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0B2F3F"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D46342" w:rsidRPr="000B2F3F">
        <w:rPr>
          <w:rFonts w:ascii="GHEA Grapalat" w:hAnsi="GHEA Grapalat"/>
          <w:i w:val="0"/>
          <w:sz w:val="24"/>
          <w:szCs w:val="24"/>
        </w:rPr>
        <w:t>0</w:t>
      </w:r>
      <w:r w:rsidR="0045296E" w:rsidRPr="000B2F3F">
        <w:rPr>
          <w:rFonts w:ascii="GHEA Grapalat" w:hAnsi="GHEA Grapalat"/>
          <w:i w:val="0"/>
          <w:sz w:val="24"/>
          <w:szCs w:val="24"/>
        </w:rPr>
        <w:t>7</w:t>
      </w:r>
      <w:r w:rsidR="00AA4B0B" w:rsidRPr="000B2F3F">
        <w:rPr>
          <w:rFonts w:ascii="GHEA Grapalat" w:hAnsi="GHEA Grapalat"/>
          <w:i w:val="0"/>
          <w:sz w:val="24"/>
          <w:szCs w:val="24"/>
        </w:rPr>
        <w:t xml:space="preserve">" </w:t>
      </w:r>
      <w:r w:rsidR="009C56BD" w:rsidRPr="000B2F3F">
        <w:rPr>
          <w:rFonts w:ascii="GHEA Grapalat" w:hAnsi="GHEA Grapalat"/>
          <w:i w:val="0"/>
          <w:sz w:val="24"/>
          <w:szCs w:val="24"/>
        </w:rPr>
        <w:t>ок</w:t>
      </w:r>
      <w:r w:rsidR="00D46342" w:rsidRPr="000B2F3F">
        <w:rPr>
          <w:rFonts w:ascii="GHEA Grapalat" w:hAnsi="GHEA Grapalat"/>
          <w:i w:val="0"/>
          <w:sz w:val="24"/>
          <w:szCs w:val="24"/>
        </w:rPr>
        <w:t>тября</w:t>
      </w:r>
      <w:r w:rsidR="00AA4B0B" w:rsidRPr="000B2F3F">
        <w:rPr>
          <w:rFonts w:ascii="GHEA Grapalat" w:hAnsi="GHEA Grapalat"/>
          <w:i w:val="0"/>
          <w:sz w:val="24"/>
          <w:szCs w:val="24"/>
        </w:rPr>
        <w:t>" 202</w:t>
      </w:r>
      <w:r w:rsidR="00935CB9" w:rsidRPr="000B2F3F">
        <w:rPr>
          <w:rFonts w:ascii="GHEA Grapalat" w:hAnsi="GHEA Grapalat"/>
          <w:i w:val="0"/>
          <w:sz w:val="24"/>
          <w:szCs w:val="24"/>
        </w:rPr>
        <w:t>5</w:t>
      </w:r>
      <w:r w:rsidR="00AA4B0B" w:rsidRPr="000B2F3F">
        <w:rPr>
          <w:rFonts w:ascii="GHEA Grapalat" w:hAnsi="GHEA Grapalat"/>
          <w:i w:val="0"/>
          <w:sz w:val="24"/>
          <w:szCs w:val="24"/>
        </w:rPr>
        <w:t xml:space="preserve"> года №"1" </w:t>
      </w:r>
    </w:p>
    <w:p w:rsidR="00B53A1C" w:rsidRPr="000B2F3F" w:rsidRDefault="00B53A1C" w:rsidP="00B53A1C">
      <w:pPr>
        <w:widowControl w:val="0"/>
        <w:spacing w:after="160"/>
        <w:jc w:val="center"/>
        <w:rPr>
          <w:rFonts w:ascii="GHEA Grapalat" w:hAnsi="GHEA Grapalat"/>
        </w:rPr>
      </w:pPr>
      <w:r w:rsidRPr="000B2F3F">
        <w:rPr>
          <w:rFonts w:ascii="GHEA Grapalat" w:hAnsi="GHEA Grapalat"/>
        </w:rPr>
        <w:t xml:space="preserve">Код процедуры </w:t>
      </w:r>
      <w:r w:rsidRPr="000B2F3F">
        <w:rPr>
          <w:rFonts w:ascii="GHEA Grapalat" w:hAnsi="GHEA Grapalat"/>
          <w:lang w:val="en-US"/>
        </w:rPr>
        <w:t>ABH</w:t>
      </w:r>
      <w:r w:rsidRPr="000B2F3F">
        <w:rPr>
          <w:rFonts w:ascii="GHEA Grapalat" w:hAnsi="GHEA Grapalat"/>
        </w:rPr>
        <w:t>-BMKhTsDzB-</w:t>
      </w:r>
      <w:r w:rsidR="00AA4B0B" w:rsidRPr="000B2F3F">
        <w:rPr>
          <w:rFonts w:ascii="GHEA Grapalat" w:hAnsi="GHEA Grapalat"/>
        </w:rPr>
        <w:t>2</w:t>
      </w:r>
      <w:r w:rsidR="005A1D6F" w:rsidRPr="000B2F3F">
        <w:rPr>
          <w:rFonts w:ascii="GHEA Grapalat" w:hAnsi="GHEA Grapalat"/>
          <w:lang w:val="hy-AM"/>
        </w:rPr>
        <w:t>5</w:t>
      </w:r>
      <w:r w:rsidR="00AA4B0B" w:rsidRPr="000B2F3F">
        <w:rPr>
          <w:rFonts w:ascii="GHEA Grapalat" w:hAnsi="GHEA Grapalat"/>
        </w:rPr>
        <w:t>/</w:t>
      </w:r>
      <w:r w:rsidR="00D46342" w:rsidRPr="000B2F3F">
        <w:rPr>
          <w:rFonts w:ascii="GHEA Grapalat" w:hAnsi="GHEA Grapalat"/>
        </w:rPr>
        <w:t>1</w:t>
      </w:r>
      <w:r w:rsidR="0045296E" w:rsidRPr="000B2F3F">
        <w:rPr>
          <w:rFonts w:ascii="GHEA Grapalat" w:hAnsi="GHEA Grapalat"/>
        </w:rPr>
        <w:t>33</w:t>
      </w:r>
    </w:p>
    <w:p w:rsidR="005F4CBC" w:rsidRPr="000B2F3F" w:rsidRDefault="005F4CBC" w:rsidP="005F4CBC">
      <w:pPr>
        <w:pStyle w:val="a3"/>
        <w:widowControl w:val="0"/>
        <w:spacing w:after="160" w:line="240" w:lineRule="auto"/>
        <w:ind w:firstLine="0"/>
        <w:rPr>
          <w:rFonts w:ascii="GHEA Grapalat" w:hAnsi="GHEA Grapalat"/>
          <w:i w:val="0"/>
          <w:sz w:val="24"/>
          <w:szCs w:val="24"/>
        </w:rPr>
      </w:pPr>
    </w:p>
    <w:p w:rsidR="00B53A1C" w:rsidRPr="000B2F3F"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0B2F3F">
        <w:rPr>
          <w:rFonts w:ascii="GHEA Grapalat" w:eastAsiaTheme="minorEastAsia" w:hAnsi="GHEA Grapalat" w:cstheme="minorBidi"/>
          <w:i w:val="0"/>
          <w:sz w:val="22"/>
          <w:szCs w:val="22"/>
          <w:lang w:eastAsia="en-US" w:bidi="ar-SA"/>
        </w:rPr>
        <w:t xml:space="preserve">Заказчик мэрия г. </w:t>
      </w:r>
      <w:r w:rsidRPr="000B2F3F">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0B2F3F">
        <w:rPr>
          <w:rFonts w:ascii="GHEA Grapalat" w:eastAsiaTheme="minorEastAsia" w:hAnsi="GHEA Grapalat" w:cstheme="minorBidi"/>
          <w:i w:val="0"/>
          <w:sz w:val="22"/>
          <w:szCs w:val="22"/>
          <w:lang w:eastAsia="en-US" w:bidi="ar-SA"/>
        </w:rPr>
        <w:t>г,Або</w:t>
      </w:r>
      <w:r w:rsidR="008451D9" w:rsidRPr="000B2F3F">
        <w:rPr>
          <w:rFonts w:ascii="GHEA Grapalat" w:eastAsiaTheme="minorEastAsia" w:hAnsi="GHEA Grapalat" w:cstheme="minorBidi"/>
          <w:i w:val="0"/>
          <w:sz w:val="22"/>
          <w:szCs w:val="22"/>
          <w:lang w:eastAsia="en-US" w:bidi="ar-SA"/>
        </w:rPr>
        <w:t>вян</w:t>
      </w:r>
      <w:proofErr w:type="spellEnd"/>
      <w:proofErr w:type="gramEnd"/>
      <w:r w:rsidR="008451D9" w:rsidRPr="000B2F3F">
        <w:rPr>
          <w:rFonts w:ascii="GHEA Grapalat" w:eastAsiaTheme="minorEastAsia" w:hAnsi="GHEA Grapalat" w:cstheme="minorBidi"/>
          <w:i w:val="0"/>
          <w:sz w:val="22"/>
          <w:szCs w:val="22"/>
          <w:lang w:eastAsia="en-US" w:bidi="ar-SA"/>
        </w:rPr>
        <w:t xml:space="preserve">, </w:t>
      </w:r>
      <w:proofErr w:type="spellStart"/>
      <w:r w:rsidR="008451D9" w:rsidRPr="000B2F3F">
        <w:rPr>
          <w:rFonts w:ascii="GHEA Grapalat" w:eastAsiaTheme="minorEastAsia" w:hAnsi="GHEA Grapalat" w:cstheme="minorBidi"/>
          <w:i w:val="0"/>
          <w:sz w:val="22"/>
          <w:szCs w:val="22"/>
          <w:lang w:eastAsia="en-US" w:bidi="ar-SA"/>
        </w:rPr>
        <w:t>Барекамутюн</w:t>
      </w:r>
      <w:proofErr w:type="spellEnd"/>
      <w:r w:rsidR="008451D9" w:rsidRPr="000B2F3F">
        <w:rPr>
          <w:rFonts w:ascii="GHEA Grapalat" w:eastAsiaTheme="minorEastAsia" w:hAnsi="GHEA Grapalat" w:cstheme="minorBidi"/>
          <w:i w:val="0"/>
          <w:sz w:val="22"/>
          <w:szCs w:val="22"/>
          <w:lang w:eastAsia="en-US" w:bidi="ar-SA"/>
        </w:rPr>
        <w:t xml:space="preserve"> 1, объявляет о</w:t>
      </w:r>
      <w:r w:rsidR="005B69B4" w:rsidRPr="000B2F3F">
        <w:rPr>
          <w:rFonts w:ascii="GHEA Grapalat" w:eastAsiaTheme="minorEastAsia" w:hAnsi="GHEA Grapalat" w:cstheme="minorBidi"/>
          <w:i w:val="0"/>
          <w:sz w:val="22"/>
          <w:szCs w:val="22"/>
          <w:lang w:eastAsia="en-US" w:bidi="ar-SA"/>
        </w:rPr>
        <w:t xml:space="preserve"> </w:t>
      </w:r>
      <w:r w:rsidRPr="000B2F3F">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0B2F3F">
        <w:rPr>
          <w:rFonts w:ascii="GHEA Grapalat" w:eastAsiaTheme="minorEastAsia" w:hAnsi="GHEA Grapalat" w:cstheme="minorBidi"/>
          <w:i w:val="0"/>
          <w:sz w:val="22"/>
          <w:szCs w:val="22"/>
          <w:lang w:eastAsia="en-US" w:bidi="ar-SA"/>
        </w:rPr>
        <w:t>Armeps</w:t>
      </w:r>
      <w:proofErr w:type="spellEnd"/>
      <w:r w:rsidRPr="000B2F3F">
        <w:rPr>
          <w:rFonts w:ascii="GHEA Grapalat" w:eastAsiaTheme="minorEastAsia" w:hAnsi="GHEA Grapalat" w:cstheme="minorBidi"/>
          <w:i w:val="0"/>
          <w:sz w:val="22"/>
          <w:szCs w:val="22"/>
          <w:lang w:eastAsia="en-US" w:bidi="ar-SA"/>
        </w:rPr>
        <w:t xml:space="preserve"> (</w:t>
      </w:r>
      <w:hyperlink r:id="rId8">
        <w:r w:rsidRPr="000B2F3F">
          <w:rPr>
            <w:rFonts w:ascii="GHEA Grapalat" w:eastAsiaTheme="minorEastAsia" w:hAnsi="GHEA Grapalat" w:cstheme="minorBidi"/>
            <w:i w:val="0"/>
            <w:sz w:val="22"/>
            <w:szCs w:val="22"/>
            <w:lang w:eastAsia="en-US" w:bidi="ar-SA"/>
          </w:rPr>
          <w:t>www.armeps.am</w:t>
        </w:r>
      </w:hyperlink>
      <w:r w:rsidRPr="000B2F3F">
        <w:rPr>
          <w:rFonts w:ascii="GHEA Grapalat" w:eastAsiaTheme="minorEastAsia" w:hAnsi="GHEA Grapalat" w:cstheme="minorBidi"/>
          <w:i w:val="0"/>
          <w:sz w:val="22"/>
          <w:szCs w:val="22"/>
          <w:lang w:eastAsia="en-US" w:bidi="ar-SA"/>
        </w:rPr>
        <w:t>).</w:t>
      </w:r>
    </w:p>
    <w:p w:rsidR="00782D60" w:rsidRPr="000B2F3F" w:rsidRDefault="00A20B69" w:rsidP="0045296E">
      <w:pPr>
        <w:pStyle w:val="HTML"/>
        <w:shd w:val="clear" w:color="auto" w:fill="F8F9FA"/>
        <w:spacing w:line="276" w:lineRule="auto"/>
        <w:jc w:val="both"/>
        <w:rPr>
          <w:rFonts w:ascii="GHEA Grapalat" w:eastAsiaTheme="minorEastAsia" w:hAnsi="GHEA Grapalat" w:cstheme="minorBidi"/>
          <w:sz w:val="22"/>
          <w:szCs w:val="22"/>
          <w:lang w:eastAsia="en-US"/>
        </w:rPr>
      </w:pPr>
      <w:r w:rsidRPr="000B2F3F">
        <w:rPr>
          <w:rFonts w:ascii="GHEA Grapalat" w:eastAsiaTheme="minorEastAsia" w:hAnsi="GHEA Grapalat" w:cstheme="minorBidi"/>
          <w:sz w:val="22"/>
          <w:szCs w:val="22"/>
          <w:lang w:eastAsia="en-US"/>
        </w:rPr>
        <w:t xml:space="preserve">Участнику, отобранному по итогам </w:t>
      </w:r>
      <w:r w:rsidR="0041023E" w:rsidRPr="000B2F3F">
        <w:rPr>
          <w:rFonts w:ascii="GHEA Grapalat" w:eastAsiaTheme="minorEastAsia" w:hAnsi="GHEA Grapalat" w:cstheme="minorBidi"/>
          <w:sz w:val="22"/>
          <w:szCs w:val="22"/>
          <w:lang w:eastAsia="en-US"/>
        </w:rPr>
        <w:t>настоящей процедуры</w:t>
      </w:r>
      <w:r w:rsidRPr="000B2F3F">
        <w:rPr>
          <w:rFonts w:ascii="GHEA Grapalat" w:eastAsiaTheme="minorEastAsia" w:hAnsi="GHEA Grapalat" w:cstheme="minorBidi"/>
          <w:sz w:val="22"/>
          <w:szCs w:val="22"/>
          <w:lang w:eastAsia="en-US"/>
        </w:rPr>
        <w:t>, в</w:t>
      </w:r>
      <w:r w:rsidR="00782D60" w:rsidRPr="000B2F3F">
        <w:rPr>
          <w:rFonts w:ascii="Calibri" w:eastAsiaTheme="minorEastAsia" w:hAnsi="Calibri" w:cs="Calibri"/>
          <w:sz w:val="22"/>
          <w:szCs w:val="22"/>
          <w:lang w:eastAsia="en-US"/>
        </w:rPr>
        <w:t> </w:t>
      </w:r>
      <w:r w:rsidRPr="000B2F3F">
        <w:rPr>
          <w:rFonts w:ascii="GHEA Grapalat" w:eastAsiaTheme="minorEastAsia" w:hAnsi="GHEA Grapalat" w:cstheme="minorBidi"/>
          <w:sz w:val="22"/>
          <w:szCs w:val="22"/>
          <w:lang w:eastAsia="en-US"/>
        </w:rPr>
        <w:t>установленном</w:t>
      </w:r>
      <w:r w:rsidR="00782D60" w:rsidRPr="000B2F3F">
        <w:rPr>
          <w:rFonts w:ascii="Calibri" w:eastAsiaTheme="minorEastAsia" w:hAnsi="Calibri" w:cs="Calibri"/>
          <w:sz w:val="22"/>
          <w:szCs w:val="22"/>
          <w:lang w:eastAsia="en-US"/>
        </w:rPr>
        <w:t> </w:t>
      </w:r>
      <w:r w:rsidRPr="000B2F3F">
        <w:rPr>
          <w:rFonts w:ascii="GHEA Grapalat" w:eastAsiaTheme="minorEastAsia" w:hAnsi="GHEA Grapalat" w:cstheme="minorBidi"/>
          <w:sz w:val="22"/>
          <w:szCs w:val="22"/>
          <w:lang w:eastAsia="en-US"/>
        </w:rPr>
        <w:t xml:space="preserve">порядке будет </w:t>
      </w:r>
      <w:r w:rsidR="00D42EAD" w:rsidRPr="000B2F3F">
        <w:rPr>
          <w:rFonts w:ascii="GHEA Grapalat" w:eastAsiaTheme="minorEastAsia" w:hAnsi="GHEA Grapalat" w:cstheme="minorBidi"/>
          <w:sz w:val="22"/>
          <w:szCs w:val="22"/>
          <w:lang w:eastAsia="en-US"/>
        </w:rPr>
        <w:t>предложено заключить договор</w:t>
      </w:r>
      <w:r w:rsidR="00764578" w:rsidRPr="000B2F3F">
        <w:rPr>
          <w:rFonts w:ascii="GHEA Grapalat" w:eastAsiaTheme="minorEastAsia" w:hAnsi="GHEA Grapalat" w:cstheme="minorBidi"/>
          <w:sz w:val="22"/>
          <w:szCs w:val="22"/>
          <w:lang w:eastAsia="en-US"/>
        </w:rPr>
        <w:t xml:space="preserve"> на оказание</w:t>
      </w:r>
      <w:r w:rsidR="0045296E" w:rsidRPr="000B2F3F">
        <w:rPr>
          <w:rStyle w:val="y2iqfc"/>
          <w:rFonts w:ascii="inherit" w:hAnsi="inherit"/>
          <w:sz w:val="42"/>
          <w:szCs w:val="42"/>
        </w:rPr>
        <w:t xml:space="preserve"> </w:t>
      </w:r>
      <w:r w:rsidR="0045296E" w:rsidRPr="000B2F3F">
        <w:rPr>
          <w:rFonts w:ascii="GHEA Grapalat" w:eastAsiaTheme="minorEastAsia" w:hAnsi="GHEA Grapalat" w:cstheme="minorBidi"/>
          <w:sz w:val="22"/>
          <w:szCs w:val="22"/>
          <w:lang w:eastAsia="en-US"/>
        </w:rPr>
        <w:t xml:space="preserve">консультационных услуг по техническому надзору за выполнением строительных работ по установке системы освещения для нужд общины Абовян </w:t>
      </w:r>
      <w:r w:rsidR="00B53A1C" w:rsidRPr="000B2F3F">
        <w:rPr>
          <w:rFonts w:ascii="GHEA Grapalat" w:eastAsiaTheme="minorEastAsia" w:hAnsi="GHEA Grapalat" w:cstheme="minorBidi"/>
          <w:sz w:val="22"/>
          <w:szCs w:val="22"/>
          <w:lang w:eastAsia="en-US"/>
        </w:rPr>
        <w:t>(далее – договор).</w:t>
      </w:r>
      <w:r w:rsidRPr="000B2F3F">
        <w:rPr>
          <w:rFonts w:ascii="GHEA Grapalat" w:eastAsiaTheme="minorEastAsia" w:hAnsi="GHEA Grapalat" w:cstheme="minorBidi"/>
          <w:sz w:val="22"/>
          <w:szCs w:val="22"/>
          <w:lang w:eastAsia="en-US"/>
        </w:rPr>
        <w:t xml:space="preserve"> </w:t>
      </w:r>
    </w:p>
    <w:p w:rsidR="00357D48" w:rsidRPr="000B2F3F" w:rsidRDefault="00A20B69" w:rsidP="00B46D58">
      <w:pPr>
        <w:pStyle w:val="a3"/>
        <w:widowControl w:val="0"/>
        <w:spacing w:after="160" w:line="240" w:lineRule="auto"/>
        <w:ind w:firstLine="567"/>
        <w:rPr>
          <w:rFonts w:ascii="GHEA Grapalat" w:hAnsi="GHEA Grapalat"/>
          <w:i w:val="0"/>
          <w:sz w:val="24"/>
          <w:szCs w:val="24"/>
        </w:rPr>
      </w:pPr>
      <w:r w:rsidRPr="000B2F3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B2F3F">
        <w:rPr>
          <w:rFonts w:ascii="Courier New" w:hAnsi="Courier New" w:cs="Courier New"/>
          <w:i w:val="0"/>
          <w:sz w:val="24"/>
          <w:szCs w:val="24"/>
          <w:lang w:val="en-US"/>
        </w:rPr>
        <w:t> </w:t>
      </w:r>
      <w:r w:rsidR="00F95E94" w:rsidRPr="000B2F3F">
        <w:rPr>
          <w:rFonts w:ascii="GHEA Grapalat" w:hAnsi="GHEA Grapalat"/>
          <w:i w:val="0"/>
          <w:sz w:val="24"/>
          <w:szCs w:val="24"/>
        </w:rPr>
        <w:t>настоящей процедуре</w:t>
      </w:r>
      <w:r w:rsidRPr="000B2F3F">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0B2F3F">
        <w:rPr>
          <w:rFonts w:ascii="GHEA Grapalat" w:hAnsi="GHEA Grapalat"/>
          <w:i w:val="0"/>
          <w:sz w:val="24"/>
          <w:szCs w:val="24"/>
        </w:rPr>
        <w:t xml:space="preserve">Условия </w:t>
      </w:r>
      <w:r w:rsidR="00677658" w:rsidRPr="000B2F3F">
        <w:rPr>
          <w:rFonts w:ascii="GHEA Grapalat" w:hAnsi="GHEA Grapalat"/>
          <w:i w:val="0"/>
          <w:sz w:val="24"/>
          <w:szCs w:val="24"/>
        </w:rPr>
        <w:t xml:space="preserve">предъявляемые </w:t>
      </w:r>
      <w:r w:rsidR="00FD0B1A" w:rsidRPr="000B2F3F">
        <w:rPr>
          <w:rFonts w:ascii="GHEA Grapalat" w:hAnsi="GHEA Grapalat"/>
          <w:i w:val="0"/>
          <w:sz w:val="24"/>
          <w:szCs w:val="24"/>
        </w:rPr>
        <w:t xml:space="preserve">к </w:t>
      </w:r>
      <w:r w:rsidR="00677658" w:rsidRPr="000B2F3F">
        <w:rPr>
          <w:rFonts w:ascii="GHEA Grapalat" w:hAnsi="GHEA Grapalat"/>
          <w:i w:val="0"/>
          <w:sz w:val="24"/>
          <w:szCs w:val="24"/>
        </w:rPr>
        <w:t xml:space="preserve">лицам, не имеющим права на участие </w:t>
      </w:r>
      <w:proofErr w:type="gramStart"/>
      <w:r w:rsidR="00677658" w:rsidRPr="000B2F3F">
        <w:rPr>
          <w:rFonts w:ascii="GHEA Grapalat" w:hAnsi="GHEA Grapalat"/>
          <w:i w:val="0"/>
          <w:sz w:val="24"/>
          <w:szCs w:val="24"/>
        </w:rPr>
        <w:t xml:space="preserve">в </w:t>
      </w:r>
      <w:r w:rsidRPr="000B2F3F">
        <w:rPr>
          <w:rFonts w:ascii="GHEA Grapalat" w:hAnsi="GHEA Grapalat"/>
          <w:i w:val="0"/>
          <w:sz w:val="24"/>
          <w:szCs w:val="24"/>
        </w:rPr>
        <w:t xml:space="preserve"> данной</w:t>
      </w:r>
      <w:proofErr w:type="gramEnd"/>
      <w:r w:rsidRPr="000B2F3F">
        <w:rPr>
          <w:rFonts w:ascii="GHEA Grapalat" w:hAnsi="GHEA Grapalat"/>
          <w:i w:val="0"/>
          <w:sz w:val="24"/>
          <w:szCs w:val="24"/>
        </w:rPr>
        <w:t xml:space="preserve"> </w:t>
      </w:r>
      <w:r w:rsidR="006F297B" w:rsidRPr="000B2F3F">
        <w:rPr>
          <w:rFonts w:ascii="GHEA Grapalat" w:hAnsi="GHEA Grapalat"/>
          <w:i w:val="0"/>
          <w:sz w:val="24"/>
          <w:szCs w:val="24"/>
        </w:rPr>
        <w:t>процедуре</w:t>
      </w:r>
      <w:r w:rsidR="00677658" w:rsidRPr="000B2F3F">
        <w:rPr>
          <w:rFonts w:ascii="GHEA Grapalat" w:hAnsi="GHEA Grapalat"/>
          <w:i w:val="0"/>
          <w:sz w:val="24"/>
          <w:szCs w:val="24"/>
        </w:rPr>
        <w:t>, а также участникам</w:t>
      </w:r>
      <w:r w:rsidR="00677658" w:rsidRPr="00DF41B6">
        <w:rPr>
          <w:rFonts w:ascii="GHEA Grapalat" w:hAnsi="GHEA Grapalat"/>
          <w:i w:val="0"/>
          <w:sz w:val="24"/>
          <w:szCs w:val="24"/>
        </w:rPr>
        <w:t>,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bookmarkStart w:id="0" w:name="_GoBack"/>
      <w:r w:rsidR="000B4BEA">
        <w:rPr>
          <w:rFonts w:ascii="GHEA Grapalat" w:hAnsi="GHEA Grapalat"/>
          <w:i w:val="0"/>
          <w:spacing w:val="-6"/>
          <w:sz w:val="24"/>
          <w:szCs w:val="24"/>
        </w:rPr>
        <w:t>17</w:t>
      </w:r>
      <w:bookmarkEnd w:id="0"/>
      <w:r w:rsidR="000B4BEA">
        <w:rPr>
          <w:rFonts w:ascii="GHEA Grapalat" w:hAnsi="GHEA Grapalat"/>
          <w:i w:val="0"/>
          <w:spacing w:val="-6"/>
          <w:sz w:val="24"/>
          <w:szCs w:val="24"/>
        </w:rPr>
        <w:t>:3</w:t>
      </w:r>
      <w:r w:rsidR="007F441D">
        <w:rPr>
          <w:rFonts w:ascii="GHEA Grapalat" w:hAnsi="GHEA Grapalat"/>
          <w:i w:val="0"/>
          <w:spacing w:val="-6"/>
          <w:sz w:val="24"/>
          <w:szCs w:val="24"/>
        </w:rPr>
        <w:t xml:space="preserve">0 часов </w:t>
      </w:r>
      <w:r w:rsidR="004540B8">
        <w:rPr>
          <w:rFonts w:ascii="GHEA Grapalat" w:hAnsi="GHEA Grapalat"/>
          <w:i w:val="0"/>
          <w:spacing w:val="-6"/>
          <w:sz w:val="24"/>
          <w:szCs w:val="24"/>
        </w:rPr>
        <w:t>3</w:t>
      </w:r>
      <w:r w:rsidR="00E15EEF" w:rsidRPr="00DF41B6">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17</w:t>
      </w:r>
      <w:r w:rsidR="000B4BEA">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7C5F8E">
        <w:rPr>
          <w:rFonts w:ascii="GHEA Grapalat" w:hAnsi="GHEA Grapalat"/>
          <w:color w:val="000000" w:themeColor="text1"/>
          <w:highlight w:val="yellow"/>
          <w:lang w:val="hy-AM"/>
        </w:rPr>
        <w:t>12</w:t>
      </w:r>
      <w:r w:rsidR="002724FC">
        <w:rPr>
          <w:rFonts w:ascii="GHEA Grapalat" w:hAnsi="GHEA Grapalat"/>
          <w:color w:val="000000" w:themeColor="text1"/>
          <w:highlight w:val="yellow"/>
        </w:rPr>
        <w:t xml:space="preserve"> </w:t>
      </w:r>
      <w:r w:rsidR="004540B8">
        <w:rPr>
          <w:rFonts w:ascii="GHEA Grapalat" w:hAnsi="GHEA Grapalat"/>
          <w:highlight w:val="yellow"/>
        </w:rPr>
        <w:t>но</w:t>
      </w:r>
      <w:r w:rsidR="00E72291" w:rsidRPr="005A7077">
        <w:rPr>
          <w:rFonts w:ascii="GHEA Grapalat" w:hAnsi="GHEA Grapalat"/>
          <w:highlight w:val="yellow"/>
        </w:rPr>
        <w:t>ября</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FC1441" w:rsidRPr="000B2F3F" w:rsidRDefault="00420730" w:rsidP="00FC1441">
      <w:pPr>
        <w:pStyle w:val="HTML"/>
        <w:shd w:val="clear" w:color="auto" w:fill="F8F9FA"/>
        <w:spacing w:line="540" w:lineRule="atLeast"/>
        <w:jc w:val="center"/>
        <w:rPr>
          <w:rFonts w:ascii="GHEA Grapalat" w:eastAsiaTheme="minorEastAsia" w:hAnsi="GHEA Grapalat" w:cstheme="minorBidi"/>
          <w:b/>
          <w:sz w:val="22"/>
          <w:szCs w:val="22"/>
          <w:lang w:eastAsia="en-US"/>
        </w:rPr>
      </w:pPr>
      <w:r w:rsidRPr="006669A3">
        <w:rPr>
          <w:rFonts w:ascii="GHEA Grapalat" w:hAnsi="GHEA Grapalat"/>
          <w:b/>
          <w:color w:val="202124"/>
          <w:sz w:val="24"/>
          <w:szCs w:val="42"/>
        </w:rPr>
        <w:t xml:space="preserve">ОТКРЫТЫЙ КОНКУРС, </w:t>
      </w:r>
      <w:r w:rsidRPr="000B2F3F">
        <w:rPr>
          <w:rFonts w:ascii="GHEA Grapalat" w:hAnsi="GHEA Grapalat"/>
          <w:b/>
          <w:sz w:val="24"/>
          <w:szCs w:val="42"/>
        </w:rPr>
        <w:t>ОБЪЯВЛЕННЫЙ С ЦЕЛЬЮ</w:t>
      </w:r>
      <w:r w:rsidR="008B6E1C" w:rsidRPr="000B2F3F">
        <w:rPr>
          <w:rFonts w:ascii="GHEA Grapalat" w:hAnsi="GHEA Grapalat"/>
          <w:b/>
          <w:sz w:val="24"/>
          <w:szCs w:val="42"/>
        </w:rPr>
        <w:t xml:space="preserve"> </w:t>
      </w:r>
      <w:r w:rsidR="008B6E1C" w:rsidRPr="000B2F3F">
        <w:rPr>
          <w:rFonts w:ascii="GHEA Grapalat" w:hAnsi="GHEA Grapalat"/>
          <w:b/>
          <w:sz w:val="24"/>
        </w:rPr>
        <w:t>ПРИОБРЕТЕНИЕ</w:t>
      </w:r>
      <w:r w:rsidR="00C467B9" w:rsidRPr="000B2F3F">
        <w:rPr>
          <w:rFonts w:ascii="GHEA Grapalat" w:eastAsiaTheme="minorEastAsia" w:hAnsi="GHEA Grapalat" w:cstheme="minorBidi"/>
          <w:sz w:val="24"/>
          <w:szCs w:val="24"/>
          <w:lang w:eastAsia="en-US"/>
        </w:rPr>
        <w:t xml:space="preserve"> </w:t>
      </w:r>
      <w:r w:rsidR="00FC1441" w:rsidRPr="000B2F3F">
        <w:rPr>
          <w:rFonts w:ascii="GHEA Grapalat" w:eastAsiaTheme="minorEastAsia" w:hAnsi="GHEA Grapalat" w:cstheme="minorBidi"/>
          <w:b/>
          <w:sz w:val="22"/>
          <w:szCs w:val="22"/>
          <w:lang w:eastAsia="en-US"/>
        </w:rPr>
        <w:t>КОНСУЛЬТАЦИОННЫХ УСЛУГ ПО ТЕХНИЧЕСКОМУ НАДЗОРУ ЗА ВЫПОЛНЕНИЕМ РАБОТ ПО СТРОИТЕЛЬСТВУ СИСТЕМЫ ОСВЕЩЕНИЯ ДЛЯ НУЖД ОБЩИНЫ АБОВЯН</w:t>
      </w:r>
    </w:p>
    <w:p w:rsidR="00764578" w:rsidRPr="00764578" w:rsidRDefault="00764578" w:rsidP="00FC1441">
      <w:pPr>
        <w:pStyle w:val="HTML"/>
        <w:shd w:val="clear" w:color="auto" w:fill="F8F9FA"/>
        <w:spacing w:line="540" w:lineRule="atLeast"/>
        <w:jc w:val="center"/>
        <w:rPr>
          <w:rFonts w:ascii="GHEA Grapalat" w:eastAsiaTheme="minorEastAsia" w:hAnsi="GHEA Grapalat" w:cstheme="minorBidi"/>
          <w:b/>
          <w:color w:val="FF0000"/>
          <w:sz w:val="22"/>
          <w:szCs w:val="22"/>
          <w:lang w:eastAsia="en-US"/>
        </w:rPr>
      </w:pPr>
    </w:p>
    <w:p w:rsidR="001A7369" w:rsidRPr="003E7C31" w:rsidRDefault="001A7369" w:rsidP="00F61B88">
      <w:pPr>
        <w:pStyle w:val="HTML"/>
        <w:shd w:val="clear" w:color="auto" w:fill="F8F9FA"/>
        <w:spacing w:line="540" w:lineRule="atLeast"/>
        <w:jc w:val="center"/>
        <w:rPr>
          <w:rFonts w:ascii="GHEA Grapalat" w:hAnsi="GHEA Grapalat"/>
          <w:b/>
          <w:color w:val="202124"/>
          <w:sz w:val="24"/>
          <w:szCs w:val="42"/>
        </w:rPr>
      </w:pPr>
    </w:p>
    <w:p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FC1441" w:rsidRPr="000B2F3F" w:rsidRDefault="00615FC9" w:rsidP="00FC1441">
      <w:pPr>
        <w:pStyle w:val="HTML"/>
        <w:shd w:val="clear" w:color="auto" w:fill="F8F9FA"/>
        <w:spacing w:line="276" w:lineRule="auto"/>
        <w:jc w:val="center"/>
        <w:rPr>
          <w:rFonts w:ascii="GHEA Grapalat" w:hAnsi="GHEA Grapalat"/>
          <w:b/>
          <w:sz w:val="24"/>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5B69B4" w:rsidRPr="00B2659B">
        <w:rPr>
          <w:rFonts w:ascii="GHEA Grapalat" w:hAnsi="GHEA Grapalat"/>
          <w:b/>
          <w:color w:val="202124"/>
          <w:sz w:val="24"/>
        </w:rPr>
        <w:t xml:space="preserve"> </w:t>
      </w:r>
      <w:r w:rsidR="001A7369" w:rsidRPr="000B2F3F">
        <w:rPr>
          <w:rFonts w:ascii="GHEA Grapalat" w:hAnsi="GHEA Grapalat"/>
          <w:b/>
          <w:sz w:val="24"/>
        </w:rPr>
        <w:t xml:space="preserve">ОТКРЫТЫЙ КОНКУРС, ОБЪЯВЛЕННЫЙ С ЦЕЛЬЮ </w:t>
      </w:r>
      <w:r w:rsidR="00764578" w:rsidRPr="000B2F3F">
        <w:rPr>
          <w:rFonts w:ascii="GHEA Grapalat" w:hAnsi="GHEA Grapalat"/>
          <w:b/>
          <w:sz w:val="24"/>
        </w:rPr>
        <w:t xml:space="preserve">ПРИОБРЕТЕНИЕ </w:t>
      </w:r>
      <w:r w:rsidR="00FC1441" w:rsidRPr="000B2F3F">
        <w:rPr>
          <w:rFonts w:ascii="GHEA Grapalat" w:hAnsi="GHEA Grapalat" w:hint="eastAsia"/>
          <w:b/>
          <w:sz w:val="24"/>
        </w:rPr>
        <w:t>КОНСУЛЬТАЦИОННЫХ</w:t>
      </w:r>
      <w:r w:rsidR="00FC1441" w:rsidRPr="000B2F3F">
        <w:rPr>
          <w:rFonts w:ascii="GHEA Grapalat" w:hAnsi="GHEA Grapalat"/>
          <w:b/>
          <w:sz w:val="24"/>
        </w:rPr>
        <w:t xml:space="preserve"> </w:t>
      </w:r>
      <w:r w:rsidR="00FC1441" w:rsidRPr="000B2F3F">
        <w:rPr>
          <w:rFonts w:ascii="GHEA Grapalat" w:hAnsi="GHEA Grapalat" w:hint="eastAsia"/>
          <w:b/>
          <w:sz w:val="24"/>
        </w:rPr>
        <w:t>УСЛУГ</w:t>
      </w:r>
      <w:r w:rsidR="00FC1441" w:rsidRPr="000B2F3F">
        <w:rPr>
          <w:rFonts w:ascii="GHEA Grapalat" w:hAnsi="GHEA Grapalat"/>
          <w:b/>
          <w:sz w:val="24"/>
        </w:rPr>
        <w:t xml:space="preserve"> </w:t>
      </w:r>
      <w:r w:rsidR="00FC1441" w:rsidRPr="000B2F3F">
        <w:rPr>
          <w:rFonts w:ascii="GHEA Grapalat" w:hAnsi="GHEA Grapalat" w:hint="eastAsia"/>
          <w:b/>
          <w:sz w:val="24"/>
        </w:rPr>
        <w:t>ПО</w:t>
      </w:r>
      <w:r w:rsidR="00FC1441" w:rsidRPr="000B2F3F">
        <w:rPr>
          <w:rFonts w:ascii="GHEA Grapalat" w:hAnsi="GHEA Grapalat"/>
          <w:b/>
          <w:sz w:val="24"/>
        </w:rPr>
        <w:t xml:space="preserve"> </w:t>
      </w:r>
      <w:r w:rsidR="00FC1441" w:rsidRPr="000B2F3F">
        <w:rPr>
          <w:rFonts w:ascii="GHEA Grapalat" w:hAnsi="GHEA Grapalat" w:hint="eastAsia"/>
          <w:b/>
          <w:sz w:val="24"/>
        </w:rPr>
        <w:t>ТЕХНИЧЕСКОМУ</w:t>
      </w:r>
      <w:r w:rsidR="00FC1441" w:rsidRPr="000B2F3F">
        <w:rPr>
          <w:rFonts w:ascii="GHEA Grapalat" w:hAnsi="GHEA Grapalat"/>
          <w:b/>
          <w:sz w:val="24"/>
        </w:rPr>
        <w:t xml:space="preserve"> </w:t>
      </w:r>
      <w:r w:rsidR="00FC1441" w:rsidRPr="000B2F3F">
        <w:rPr>
          <w:rFonts w:ascii="GHEA Grapalat" w:hAnsi="GHEA Grapalat" w:hint="eastAsia"/>
          <w:b/>
          <w:sz w:val="24"/>
        </w:rPr>
        <w:t>НАДЗОРУ</w:t>
      </w:r>
      <w:r w:rsidR="00FC1441" w:rsidRPr="000B2F3F">
        <w:rPr>
          <w:rFonts w:ascii="GHEA Grapalat" w:hAnsi="GHEA Grapalat"/>
          <w:b/>
          <w:sz w:val="24"/>
        </w:rPr>
        <w:t xml:space="preserve"> </w:t>
      </w:r>
      <w:r w:rsidR="00FC1441" w:rsidRPr="000B2F3F">
        <w:rPr>
          <w:rFonts w:ascii="GHEA Grapalat" w:hAnsi="GHEA Grapalat" w:hint="eastAsia"/>
          <w:b/>
          <w:sz w:val="24"/>
        </w:rPr>
        <w:t>ЗА</w:t>
      </w:r>
      <w:r w:rsidR="00FC1441" w:rsidRPr="000B2F3F">
        <w:rPr>
          <w:rFonts w:ascii="GHEA Grapalat" w:hAnsi="GHEA Grapalat"/>
          <w:b/>
          <w:sz w:val="24"/>
        </w:rPr>
        <w:t xml:space="preserve"> </w:t>
      </w:r>
      <w:r w:rsidR="00FC1441" w:rsidRPr="000B2F3F">
        <w:rPr>
          <w:rFonts w:ascii="GHEA Grapalat" w:hAnsi="GHEA Grapalat" w:hint="eastAsia"/>
          <w:b/>
          <w:sz w:val="24"/>
        </w:rPr>
        <w:t>ВЫПОЛНЕНИЕМ</w:t>
      </w:r>
      <w:r w:rsidR="00FC1441" w:rsidRPr="000B2F3F">
        <w:rPr>
          <w:rFonts w:ascii="GHEA Grapalat" w:hAnsi="GHEA Grapalat"/>
          <w:b/>
          <w:sz w:val="24"/>
        </w:rPr>
        <w:t xml:space="preserve"> </w:t>
      </w:r>
      <w:r w:rsidR="00FC1441" w:rsidRPr="000B2F3F">
        <w:rPr>
          <w:rFonts w:ascii="GHEA Grapalat" w:hAnsi="GHEA Grapalat" w:hint="eastAsia"/>
          <w:b/>
          <w:sz w:val="24"/>
        </w:rPr>
        <w:t>РАБОТ</w:t>
      </w:r>
      <w:r w:rsidR="00FC1441" w:rsidRPr="000B2F3F">
        <w:rPr>
          <w:rFonts w:ascii="GHEA Grapalat" w:hAnsi="GHEA Grapalat"/>
          <w:b/>
          <w:sz w:val="24"/>
        </w:rPr>
        <w:t xml:space="preserve"> </w:t>
      </w:r>
      <w:r w:rsidR="00FC1441" w:rsidRPr="000B2F3F">
        <w:rPr>
          <w:rFonts w:ascii="GHEA Grapalat" w:hAnsi="GHEA Grapalat" w:hint="eastAsia"/>
          <w:b/>
          <w:sz w:val="24"/>
        </w:rPr>
        <w:t>ПО</w:t>
      </w:r>
      <w:r w:rsidR="00FC1441" w:rsidRPr="000B2F3F">
        <w:rPr>
          <w:rFonts w:ascii="GHEA Grapalat" w:hAnsi="GHEA Grapalat"/>
          <w:b/>
          <w:sz w:val="24"/>
        </w:rPr>
        <w:t xml:space="preserve"> </w:t>
      </w:r>
      <w:r w:rsidR="00FC1441" w:rsidRPr="000B2F3F">
        <w:rPr>
          <w:rFonts w:ascii="GHEA Grapalat" w:hAnsi="GHEA Grapalat" w:hint="eastAsia"/>
          <w:b/>
          <w:sz w:val="24"/>
        </w:rPr>
        <w:t>СТРОИТЕЛЬСТВУ</w:t>
      </w:r>
      <w:r w:rsidR="00FC1441" w:rsidRPr="000B2F3F">
        <w:rPr>
          <w:rFonts w:ascii="GHEA Grapalat" w:hAnsi="GHEA Grapalat"/>
          <w:b/>
          <w:sz w:val="24"/>
        </w:rPr>
        <w:t xml:space="preserve"> </w:t>
      </w:r>
      <w:r w:rsidR="00FC1441" w:rsidRPr="000B2F3F">
        <w:rPr>
          <w:rFonts w:ascii="GHEA Grapalat" w:hAnsi="GHEA Grapalat" w:hint="eastAsia"/>
          <w:b/>
          <w:sz w:val="24"/>
        </w:rPr>
        <w:t>СИСТЕМЫ</w:t>
      </w:r>
      <w:r w:rsidR="00FC1441" w:rsidRPr="000B2F3F">
        <w:rPr>
          <w:rFonts w:ascii="GHEA Grapalat" w:hAnsi="GHEA Grapalat"/>
          <w:b/>
          <w:sz w:val="24"/>
        </w:rPr>
        <w:t xml:space="preserve"> </w:t>
      </w:r>
      <w:r w:rsidR="00FC1441" w:rsidRPr="000B2F3F">
        <w:rPr>
          <w:rFonts w:ascii="GHEA Grapalat" w:hAnsi="GHEA Grapalat" w:hint="eastAsia"/>
          <w:b/>
          <w:sz w:val="24"/>
        </w:rPr>
        <w:t>ОСВЕЩЕНИЯ</w:t>
      </w:r>
      <w:r w:rsidR="00FC1441" w:rsidRPr="000B2F3F">
        <w:rPr>
          <w:rFonts w:ascii="GHEA Grapalat" w:hAnsi="GHEA Grapalat"/>
          <w:b/>
          <w:sz w:val="24"/>
        </w:rPr>
        <w:t xml:space="preserve"> </w:t>
      </w:r>
      <w:r w:rsidR="00FC1441" w:rsidRPr="000B2F3F">
        <w:rPr>
          <w:rFonts w:ascii="GHEA Grapalat" w:hAnsi="GHEA Grapalat" w:hint="eastAsia"/>
          <w:b/>
          <w:sz w:val="24"/>
        </w:rPr>
        <w:t>ДЛЯ</w:t>
      </w:r>
      <w:r w:rsidR="00FC1441" w:rsidRPr="000B2F3F">
        <w:rPr>
          <w:rFonts w:ascii="GHEA Grapalat" w:hAnsi="GHEA Grapalat"/>
          <w:b/>
          <w:sz w:val="24"/>
        </w:rPr>
        <w:t xml:space="preserve"> </w:t>
      </w:r>
      <w:r w:rsidR="00FC1441" w:rsidRPr="000B2F3F">
        <w:rPr>
          <w:rFonts w:ascii="GHEA Grapalat" w:hAnsi="GHEA Grapalat" w:hint="eastAsia"/>
          <w:b/>
          <w:sz w:val="24"/>
        </w:rPr>
        <w:t>НУЖД</w:t>
      </w:r>
      <w:r w:rsidR="00FC1441" w:rsidRPr="000B2F3F">
        <w:rPr>
          <w:rFonts w:ascii="GHEA Grapalat" w:hAnsi="GHEA Grapalat"/>
          <w:b/>
          <w:sz w:val="24"/>
        </w:rPr>
        <w:t xml:space="preserve"> </w:t>
      </w:r>
      <w:r w:rsidR="00FC1441" w:rsidRPr="000B2F3F">
        <w:rPr>
          <w:rFonts w:ascii="GHEA Grapalat" w:hAnsi="GHEA Grapalat" w:hint="eastAsia"/>
          <w:b/>
          <w:sz w:val="24"/>
        </w:rPr>
        <w:t>ОБЩИНЫ</w:t>
      </w:r>
      <w:r w:rsidR="00FC1441" w:rsidRPr="000B2F3F">
        <w:rPr>
          <w:rFonts w:ascii="GHEA Grapalat" w:hAnsi="GHEA Grapalat"/>
          <w:b/>
          <w:sz w:val="24"/>
        </w:rPr>
        <w:t xml:space="preserve"> </w:t>
      </w:r>
      <w:r w:rsidR="00FC1441" w:rsidRPr="000B2F3F">
        <w:rPr>
          <w:rFonts w:ascii="GHEA Grapalat" w:hAnsi="GHEA Grapalat" w:hint="eastAsia"/>
          <w:b/>
          <w:sz w:val="24"/>
        </w:rPr>
        <w:t>АБОВЯН</w:t>
      </w:r>
    </w:p>
    <w:p w:rsidR="00764578" w:rsidRPr="000B2F3F" w:rsidRDefault="00764578" w:rsidP="00764578">
      <w:pPr>
        <w:pStyle w:val="HTML"/>
        <w:shd w:val="clear" w:color="auto" w:fill="F8F9FA"/>
        <w:spacing w:line="540" w:lineRule="atLeast"/>
        <w:jc w:val="center"/>
        <w:rPr>
          <w:rFonts w:ascii="inherit" w:hAnsi="inherit"/>
          <w:sz w:val="42"/>
          <w:szCs w:val="42"/>
        </w:rPr>
      </w:pPr>
    </w:p>
    <w:p w:rsidR="00C67E80" w:rsidRDefault="00C67E80" w:rsidP="00B46D58">
      <w:pPr>
        <w:widowControl w:val="0"/>
        <w:spacing w:after="160"/>
        <w:jc w:val="center"/>
        <w:rPr>
          <w:rFonts w:ascii="GHEA Grapalat" w:hAnsi="GHEA Grapalat" w:cs="Sylfaen"/>
          <w:b/>
        </w:rPr>
      </w:pPr>
    </w:p>
    <w:p w:rsidR="00764578" w:rsidRPr="009044F1"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0B2F3F">
        <w:rPr>
          <w:rFonts w:ascii="GHEA Grapalat" w:hAnsi="GHEA Grapalat"/>
          <w:color w:val="92D050"/>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43082F">
        <w:rPr>
          <w:rFonts w:ascii="GHEA Grapalat" w:hAnsi="GHEA Grapalat"/>
        </w:rPr>
        <w:t>/1</w:t>
      </w:r>
      <w:r w:rsidR="009C56BD">
        <w:rPr>
          <w:rFonts w:ascii="GHEA Grapalat" w:hAnsi="GHEA Grapalat"/>
        </w:rPr>
        <w:t>3</w:t>
      </w:r>
      <w:r w:rsidR="0045296E">
        <w:rPr>
          <w:rFonts w:ascii="GHEA Grapalat" w:hAnsi="GHEA Grapalat"/>
        </w:rPr>
        <w:t>3</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0B2F3F" w:rsidRDefault="00137478" w:rsidP="00FC1441">
      <w:pPr>
        <w:pStyle w:val="HTML"/>
        <w:shd w:val="clear" w:color="auto" w:fill="F8F9FA"/>
        <w:spacing w:line="276" w:lineRule="auto"/>
        <w:jc w:val="both"/>
        <w:rPr>
          <w:rFonts w:ascii="GHEA Grapalat" w:eastAsiaTheme="minorEastAsia" w:hAnsi="GHEA Grapalat" w:cstheme="minorBidi"/>
          <w:sz w:val="24"/>
          <w:szCs w:val="24"/>
          <w:lang w:eastAsia="en-US"/>
        </w:rPr>
      </w:pPr>
      <w:r w:rsidRPr="00764578">
        <w:rPr>
          <w:rFonts w:ascii="GHEA Grapalat" w:hAnsi="GHEA Grapalat"/>
          <w:sz w:val="24"/>
          <w:szCs w:val="24"/>
        </w:rPr>
        <w:t xml:space="preserve">Предметом </w:t>
      </w:r>
      <w:r w:rsidRPr="000B2F3F">
        <w:rPr>
          <w:rFonts w:ascii="GHEA Grapalat" w:hAnsi="GHEA Grapalat"/>
          <w:sz w:val="24"/>
          <w:szCs w:val="24"/>
        </w:rPr>
        <w:t xml:space="preserve">закупки является </w:t>
      </w:r>
      <w:r w:rsidR="00D44753" w:rsidRPr="000B2F3F">
        <w:rPr>
          <w:rFonts w:ascii="GHEA Grapalat" w:hAnsi="GHEA Grapalat"/>
          <w:sz w:val="24"/>
          <w:szCs w:val="24"/>
        </w:rPr>
        <w:t xml:space="preserve">приобретение </w:t>
      </w:r>
      <w:r w:rsidR="00FC1441" w:rsidRPr="000B2F3F">
        <w:rPr>
          <w:rFonts w:ascii="GHEA Grapalat" w:eastAsiaTheme="minorEastAsia" w:hAnsi="GHEA Grapalat" w:cstheme="minorBidi"/>
          <w:sz w:val="24"/>
          <w:szCs w:val="24"/>
          <w:lang w:eastAsia="en-US"/>
        </w:rPr>
        <w:t xml:space="preserve">консультационных услуг по техническому надзору за выполнением работ по строительству системы освещения для нужд общины Абовян </w:t>
      </w:r>
      <w:r w:rsidRPr="000B2F3F">
        <w:rPr>
          <w:rFonts w:ascii="GHEA Grapalat" w:hAnsi="GHEA Grapalat"/>
          <w:sz w:val="24"/>
          <w:szCs w:val="24"/>
        </w:rPr>
        <w:t>(далее — также услуга)</w:t>
      </w:r>
      <w:r w:rsidR="008A20C9" w:rsidRPr="000B2F3F">
        <w:rPr>
          <w:rFonts w:ascii="GHEA Grapalat" w:hAnsi="GHEA Grapalat"/>
          <w:sz w:val="24"/>
          <w:szCs w:val="24"/>
        </w:rPr>
        <w:t xml:space="preserve"> которо</w:t>
      </w:r>
      <w:r w:rsidR="00FC1441" w:rsidRPr="000B2F3F">
        <w:rPr>
          <w:rFonts w:ascii="GHEA Grapalat" w:hAnsi="GHEA Grapalat"/>
          <w:sz w:val="24"/>
          <w:szCs w:val="24"/>
        </w:rPr>
        <w:t xml:space="preserve">е </w:t>
      </w:r>
      <w:r w:rsidRPr="000B2F3F">
        <w:rPr>
          <w:rFonts w:ascii="GHEA Grapalat" w:hAnsi="GHEA Grapalat"/>
          <w:sz w:val="24"/>
          <w:szCs w:val="24"/>
        </w:rPr>
        <w:t>сгрупп</w:t>
      </w:r>
      <w:r w:rsidR="008A20C9" w:rsidRPr="000B2F3F">
        <w:rPr>
          <w:rFonts w:ascii="GHEA Grapalat" w:hAnsi="GHEA Grapalat"/>
          <w:sz w:val="24"/>
          <w:szCs w:val="24"/>
        </w:rPr>
        <w:t xml:space="preserve">ировано в </w:t>
      </w:r>
      <w:r w:rsidR="00FC1441" w:rsidRPr="000B2F3F">
        <w:rPr>
          <w:rFonts w:ascii="GHEA Grapalat" w:hAnsi="GHEA Grapalat"/>
          <w:sz w:val="24"/>
          <w:szCs w:val="24"/>
        </w:rPr>
        <w:t>"8</w:t>
      </w:r>
      <w:r w:rsidR="0039687A" w:rsidRPr="000B2F3F">
        <w:rPr>
          <w:rFonts w:ascii="GHEA Grapalat" w:hAnsi="GHEA Grapalat"/>
          <w:sz w:val="24"/>
          <w:szCs w:val="24"/>
        </w:rPr>
        <w:t xml:space="preserve">" </w:t>
      </w:r>
      <w:r w:rsidR="008A20C9" w:rsidRPr="000B2F3F">
        <w:rPr>
          <w:rFonts w:ascii="GHEA Grapalat" w:hAnsi="GHEA Grapalat"/>
          <w:sz w:val="24"/>
          <w:szCs w:val="24"/>
        </w:rPr>
        <w:t>лот</w:t>
      </w:r>
      <w:r w:rsidRPr="000B2F3F">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0B2F3F" w:rsidRPr="000B2F3F" w:rsidTr="004E590C">
        <w:trPr>
          <w:trHeight w:val="736"/>
          <w:jc w:val="center"/>
        </w:trPr>
        <w:tc>
          <w:tcPr>
            <w:tcW w:w="2917" w:type="dxa"/>
            <w:gridSpan w:val="2"/>
            <w:vAlign w:val="center"/>
          </w:tcPr>
          <w:p w:rsidR="001A6383" w:rsidRPr="000B2F3F" w:rsidRDefault="001A6383" w:rsidP="00B46D58">
            <w:pPr>
              <w:pStyle w:val="23"/>
              <w:widowControl w:val="0"/>
              <w:spacing w:after="120" w:line="240" w:lineRule="auto"/>
              <w:ind w:firstLine="0"/>
              <w:jc w:val="center"/>
              <w:rPr>
                <w:rFonts w:ascii="GHEA Grapalat" w:hAnsi="GHEA Grapalat"/>
                <w:b/>
                <w:i/>
              </w:rPr>
            </w:pPr>
          </w:p>
          <w:p w:rsidR="001A6383" w:rsidRPr="000B2F3F" w:rsidRDefault="001A6383" w:rsidP="00B46D58">
            <w:pPr>
              <w:pStyle w:val="23"/>
              <w:widowControl w:val="0"/>
              <w:spacing w:after="120" w:line="240" w:lineRule="auto"/>
              <w:ind w:firstLine="0"/>
              <w:jc w:val="center"/>
              <w:rPr>
                <w:rFonts w:ascii="GHEA Grapalat" w:hAnsi="GHEA Grapalat"/>
                <w:b/>
                <w:bCs/>
                <w:i/>
                <w:iCs/>
              </w:rPr>
            </w:pPr>
            <w:r w:rsidRPr="000B2F3F">
              <w:rPr>
                <w:rFonts w:ascii="GHEA Grapalat" w:hAnsi="GHEA Grapalat"/>
                <w:b/>
                <w:i/>
              </w:rPr>
              <w:t>Лотов</w:t>
            </w:r>
          </w:p>
        </w:tc>
        <w:tc>
          <w:tcPr>
            <w:tcW w:w="6836" w:type="dxa"/>
            <w:vMerge w:val="restart"/>
            <w:vAlign w:val="center"/>
          </w:tcPr>
          <w:p w:rsidR="001A6383" w:rsidRPr="000B2F3F" w:rsidRDefault="001A6383" w:rsidP="00B46D58">
            <w:pPr>
              <w:pStyle w:val="23"/>
              <w:widowControl w:val="0"/>
              <w:spacing w:after="120" w:line="240" w:lineRule="auto"/>
              <w:ind w:firstLine="0"/>
              <w:jc w:val="center"/>
              <w:rPr>
                <w:rFonts w:ascii="GHEA Grapalat" w:hAnsi="GHEA Grapalat"/>
                <w:b/>
                <w:bCs/>
                <w:i/>
                <w:iCs/>
                <w:sz w:val="24"/>
                <w:szCs w:val="24"/>
              </w:rPr>
            </w:pPr>
            <w:r w:rsidRPr="000B2F3F">
              <w:rPr>
                <w:rFonts w:ascii="GHEA Grapalat" w:hAnsi="GHEA Grapalat"/>
                <w:b/>
                <w:i/>
                <w:sz w:val="24"/>
                <w:szCs w:val="24"/>
              </w:rPr>
              <w:t>Наименование лота</w:t>
            </w:r>
          </w:p>
        </w:tc>
      </w:tr>
      <w:tr w:rsidR="000B2F3F" w:rsidRPr="000B2F3F" w:rsidTr="004E590C">
        <w:trPr>
          <w:jc w:val="center"/>
          <w:ins w:id="1" w:author="Vardan" w:date="2022-05-29T21:53:00Z"/>
        </w:trPr>
        <w:tc>
          <w:tcPr>
            <w:tcW w:w="1035" w:type="dxa"/>
            <w:vAlign w:val="center"/>
          </w:tcPr>
          <w:p w:rsidR="001A6383" w:rsidRPr="000B2F3F" w:rsidRDefault="001A6383" w:rsidP="00B46D58">
            <w:pPr>
              <w:pStyle w:val="23"/>
              <w:widowControl w:val="0"/>
              <w:spacing w:after="120" w:line="240" w:lineRule="auto"/>
              <w:ind w:firstLine="0"/>
              <w:jc w:val="center"/>
              <w:rPr>
                <w:ins w:id="2" w:author="Vardan" w:date="2022-05-29T21:53:00Z"/>
                <w:rFonts w:ascii="GHEA Grapalat" w:hAnsi="GHEA Grapalat"/>
                <w:b/>
              </w:rPr>
            </w:pPr>
            <w:r w:rsidRPr="000B2F3F">
              <w:rPr>
                <w:rFonts w:ascii="GHEA Grapalat" w:hAnsi="GHEA Grapalat"/>
                <w:b/>
                <w:i/>
              </w:rPr>
              <w:t>Номера</w:t>
            </w:r>
            <w:r w:rsidR="006E79F9" w:rsidRPr="000B2F3F">
              <w:rPr>
                <w:rFonts w:ascii="GHEA Grapalat" w:hAnsi="GHEA Grapalat"/>
                <w:b/>
                <w:i/>
              </w:rPr>
              <w:t xml:space="preserve"> </w:t>
            </w:r>
          </w:p>
        </w:tc>
        <w:tc>
          <w:tcPr>
            <w:tcW w:w="1882" w:type="dxa"/>
            <w:vAlign w:val="center"/>
          </w:tcPr>
          <w:p w:rsidR="001A6383" w:rsidRPr="000B2F3F" w:rsidRDefault="001A6383" w:rsidP="00B46D58">
            <w:pPr>
              <w:pStyle w:val="23"/>
              <w:widowControl w:val="0"/>
              <w:spacing w:after="120" w:line="240" w:lineRule="auto"/>
              <w:ind w:firstLine="0"/>
              <w:jc w:val="center"/>
              <w:rPr>
                <w:ins w:id="3" w:author="Vardan" w:date="2022-05-29T21:53:00Z"/>
                <w:rFonts w:ascii="GHEA Grapalat" w:hAnsi="GHEA Grapalat"/>
                <w:b/>
              </w:rPr>
            </w:pPr>
            <w:r w:rsidRPr="000B2F3F">
              <w:rPr>
                <w:rFonts w:ascii="GHEA Grapalat" w:hAnsi="GHEA Grapalat"/>
                <w:b/>
                <w:i/>
              </w:rPr>
              <w:t>Цена закупки</w:t>
            </w:r>
          </w:p>
        </w:tc>
        <w:tc>
          <w:tcPr>
            <w:tcW w:w="6836" w:type="dxa"/>
            <w:vMerge/>
            <w:vAlign w:val="center"/>
          </w:tcPr>
          <w:p w:rsidR="001A6383" w:rsidRPr="000B2F3F"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0B2F3F" w:rsidRPr="000B2F3F" w:rsidTr="004E590C">
        <w:trPr>
          <w:jc w:val="center"/>
        </w:trPr>
        <w:tc>
          <w:tcPr>
            <w:tcW w:w="1035" w:type="dxa"/>
            <w:vAlign w:val="center"/>
          </w:tcPr>
          <w:p w:rsidR="004B5160" w:rsidRPr="000B2F3F" w:rsidRDefault="004B5160" w:rsidP="004B5160">
            <w:pPr>
              <w:pStyle w:val="23"/>
              <w:widowControl w:val="0"/>
              <w:spacing w:after="120" w:line="240" w:lineRule="auto"/>
              <w:ind w:firstLine="0"/>
              <w:jc w:val="center"/>
              <w:rPr>
                <w:rFonts w:ascii="GHEA Grapalat" w:hAnsi="GHEA Grapalat"/>
                <w:i/>
                <w:lang w:val="en-US"/>
              </w:rPr>
            </w:pPr>
            <w:r w:rsidRPr="000B2F3F">
              <w:rPr>
                <w:rFonts w:ascii="GHEA Grapalat" w:hAnsi="GHEA Grapalat"/>
                <w:i/>
                <w:lang w:val="en-US"/>
              </w:rPr>
              <w:t>1</w:t>
            </w:r>
          </w:p>
        </w:tc>
        <w:tc>
          <w:tcPr>
            <w:tcW w:w="1882" w:type="dxa"/>
            <w:vAlign w:val="center"/>
          </w:tcPr>
          <w:p w:rsidR="004B5160" w:rsidRPr="000B2F3F" w:rsidRDefault="004B5160" w:rsidP="004B5160">
            <w:pPr>
              <w:pStyle w:val="23"/>
              <w:spacing w:line="240" w:lineRule="auto"/>
              <w:ind w:firstLine="0"/>
              <w:jc w:val="center"/>
              <w:rPr>
                <w:rFonts w:ascii="GHEA Grapalat" w:hAnsi="GHEA Grapalat"/>
              </w:rPr>
            </w:pPr>
            <w:r w:rsidRPr="000B2F3F">
              <w:rPr>
                <w:rFonts w:ascii="GHEA Grapalat" w:hAnsi="GHEA Grapalat"/>
              </w:rPr>
              <w:t>520 000</w:t>
            </w:r>
          </w:p>
        </w:tc>
        <w:tc>
          <w:tcPr>
            <w:tcW w:w="6836" w:type="dxa"/>
            <w:vAlign w:val="center"/>
          </w:tcPr>
          <w:p w:rsidR="004B5160" w:rsidRPr="000B2F3F" w:rsidRDefault="004B5160" w:rsidP="004B5160">
            <w:pPr>
              <w:pStyle w:val="HTML"/>
              <w:shd w:val="clear" w:color="auto" w:fill="F8F9FA"/>
              <w:spacing w:line="276" w:lineRule="auto"/>
              <w:jc w:val="both"/>
              <w:rPr>
                <w:rFonts w:ascii="GHEA Grapalat" w:hAnsi="GHEA Grapalat" w:cs="Times New Roman"/>
                <w:lang w:bidi="ru-RU"/>
              </w:rPr>
            </w:pPr>
            <w:r w:rsidRPr="000B2F3F">
              <w:rPr>
                <w:rFonts w:ascii="GHEA Grapalat" w:hAnsi="GHEA Grapalat" w:cs="Times New Roman"/>
                <w:lang w:bidi="ru-RU"/>
              </w:rPr>
              <w:t xml:space="preserve">Технический надзор и консультационные услуги по выполнению строительных работ по системе освещения 4-й, 5-й и 6-й улиц села </w:t>
            </w:r>
            <w:proofErr w:type="spellStart"/>
            <w:r w:rsidRPr="000B2F3F">
              <w:rPr>
                <w:rFonts w:ascii="GHEA Grapalat" w:hAnsi="GHEA Grapalat" w:cs="Times New Roman"/>
                <w:lang w:bidi="ru-RU"/>
              </w:rPr>
              <w:t>Ариндж</w:t>
            </w:r>
            <w:proofErr w:type="spellEnd"/>
            <w:r w:rsidRPr="000B2F3F">
              <w:rPr>
                <w:rFonts w:ascii="GHEA Grapalat" w:hAnsi="GHEA Grapalat" w:cs="Times New Roman"/>
                <w:lang w:bidi="ru-RU"/>
              </w:rPr>
              <w:t>, района А, и 3-й, 4-й, 5-й и 7-й улиц района Б, общины Абовян</w:t>
            </w:r>
          </w:p>
        </w:tc>
      </w:tr>
      <w:tr w:rsidR="000B2F3F" w:rsidRPr="000B2F3F" w:rsidTr="004E590C">
        <w:trPr>
          <w:jc w:val="center"/>
        </w:trPr>
        <w:tc>
          <w:tcPr>
            <w:tcW w:w="1035" w:type="dxa"/>
            <w:vAlign w:val="center"/>
          </w:tcPr>
          <w:p w:rsidR="004B5160" w:rsidRPr="000B2F3F" w:rsidRDefault="004B5160" w:rsidP="004B5160">
            <w:pPr>
              <w:pStyle w:val="23"/>
              <w:widowControl w:val="0"/>
              <w:spacing w:after="120" w:line="240" w:lineRule="auto"/>
              <w:ind w:firstLine="0"/>
              <w:jc w:val="center"/>
              <w:rPr>
                <w:rFonts w:ascii="GHEA Grapalat" w:hAnsi="GHEA Grapalat"/>
                <w:i/>
              </w:rPr>
            </w:pPr>
            <w:r w:rsidRPr="000B2F3F">
              <w:rPr>
                <w:rFonts w:ascii="GHEA Grapalat" w:hAnsi="GHEA Grapalat"/>
                <w:i/>
              </w:rPr>
              <w:t>2</w:t>
            </w:r>
          </w:p>
        </w:tc>
        <w:tc>
          <w:tcPr>
            <w:tcW w:w="1882" w:type="dxa"/>
            <w:vAlign w:val="center"/>
          </w:tcPr>
          <w:p w:rsidR="004B5160" w:rsidRPr="000B2F3F" w:rsidRDefault="004B5160" w:rsidP="004B5160">
            <w:pPr>
              <w:pStyle w:val="23"/>
              <w:spacing w:line="240" w:lineRule="auto"/>
              <w:ind w:firstLine="0"/>
              <w:jc w:val="center"/>
              <w:rPr>
                <w:rFonts w:ascii="GHEA Grapalat" w:hAnsi="GHEA Grapalat"/>
              </w:rPr>
            </w:pPr>
            <w:r w:rsidRPr="000B2F3F">
              <w:rPr>
                <w:rFonts w:ascii="GHEA Grapalat" w:hAnsi="GHEA Grapalat"/>
              </w:rPr>
              <w:t>158 000</w:t>
            </w:r>
          </w:p>
        </w:tc>
        <w:tc>
          <w:tcPr>
            <w:tcW w:w="6836" w:type="dxa"/>
            <w:vAlign w:val="center"/>
          </w:tcPr>
          <w:p w:rsidR="004B5160" w:rsidRPr="000B2F3F" w:rsidRDefault="004B5160" w:rsidP="004B5160">
            <w:pPr>
              <w:pStyle w:val="HTML"/>
              <w:shd w:val="clear" w:color="auto" w:fill="F8F9FA"/>
              <w:spacing w:line="276" w:lineRule="auto"/>
              <w:jc w:val="both"/>
              <w:rPr>
                <w:rFonts w:ascii="GHEA Grapalat" w:hAnsi="GHEA Grapalat" w:cs="Times New Roman"/>
                <w:lang w:bidi="ru-RU"/>
              </w:rPr>
            </w:pPr>
            <w:r w:rsidRPr="000B2F3F">
              <w:rPr>
                <w:rFonts w:ascii="GHEA Grapalat" w:hAnsi="GHEA Grapalat" w:cs="Times New Roman"/>
                <w:lang w:bidi="ru-RU"/>
              </w:rPr>
              <w:t xml:space="preserve">Консультационные услуги по техническому надзору за выполнением строительных работ по установке системы освещения на 1-й улице </w:t>
            </w:r>
            <w:proofErr w:type="spellStart"/>
            <w:r w:rsidRPr="000B2F3F">
              <w:rPr>
                <w:rFonts w:ascii="GHEA Grapalat" w:hAnsi="GHEA Grapalat" w:cs="Times New Roman"/>
                <w:lang w:bidi="ru-RU"/>
              </w:rPr>
              <w:t>Е</w:t>
            </w:r>
            <w:r w:rsidR="008A3BB7" w:rsidRPr="000B2F3F">
              <w:rPr>
                <w:rFonts w:ascii="GHEA Grapalat" w:hAnsi="GHEA Grapalat" w:cs="Times New Roman"/>
                <w:lang w:bidi="ru-RU"/>
              </w:rPr>
              <w:t>ритасардакан</w:t>
            </w:r>
            <w:proofErr w:type="spellEnd"/>
            <w:r w:rsidRPr="000B2F3F">
              <w:rPr>
                <w:rFonts w:ascii="GHEA Grapalat" w:hAnsi="GHEA Grapalat" w:cs="Times New Roman"/>
                <w:lang w:bidi="ru-RU"/>
              </w:rPr>
              <w:t xml:space="preserve"> квартала села </w:t>
            </w:r>
            <w:proofErr w:type="spellStart"/>
            <w:r w:rsidRPr="000B2F3F">
              <w:rPr>
                <w:rFonts w:ascii="GHEA Grapalat" w:hAnsi="GHEA Grapalat" w:cs="Times New Roman"/>
                <w:lang w:bidi="ru-RU"/>
              </w:rPr>
              <w:t>Арамус</w:t>
            </w:r>
            <w:proofErr w:type="spellEnd"/>
            <w:r w:rsidRPr="000B2F3F">
              <w:rPr>
                <w:rFonts w:ascii="GHEA Grapalat" w:hAnsi="GHEA Grapalat" w:cs="Times New Roman"/>
                <w:lang w:bidi="ru-RU"/>
              </w:rPr>
              <w:t xml:space="preserve"> общины Абовян и </w:t>
            </w:r>
            <w:r w:rsidR="008A3BB7" w:rsidRPr="000B2F3F">
              <w:rPr>
                <w:rFonts w:ascii="GHEA Grapalat" w:hAnsi="GHEA Grapalat" w:cs="Times New Roman"/>
                <w:lang w:bidi="ru-RU"/>
              </w:rPr>
              <w:t xml:space="preserve">7-й улице квартала </w:t>
            </w:r>
            <w:proofErr w:type="spellStart"/>
            <w:r w:rsidR="008A3BB7" w:rsidRPr="000B2F3F">
              <w:rPr>
                <w:rFonts w:ascii="GHEA Grapalat" w:hAnsi="GHEA Grapalat" w:cs="Times New Roman"/>
                <w:lang w:bidi="ru-RU"/>
              </w:rPr>
              <w:t>Анкахутюн</w:t>
            </w:r>
            <w:proofErr w:type="spellEnd"/>
          </w:p>
        </w:tc>
      </w:tr>
      <w:tr w:rsidR="004B5160" w:rsidRPr="009044F1" w:rsidTr="004E590C">
        <w:trPr>
          <w:jc w:val="center"/>
        </w:trPr>
        <w:tc>
          <w:tcPr>
            <w:tcW w:w="1035" w:type="dxa"/>
            <w:vAlign w:val="center"/>
          </w:tcPr>
          <w:p w:rsidR="004B5160" w:rsidRPr="00FC1441" w:rsidRDefault="004B5160" w:rsidP="004B5160">
            <w:pPr>
              <w:pStyle w:val="23"/>
              <w:widowControl w:val="0"/>
              <w:spacing w:after="120" w:line="240" w:lineRule="auto"/>
              <w:ind w:firstLine="0"/>
              <w:jc w:val="center"/>
              <w:rPr>
                <w:rFonts w:ascii="GHEA Grapalat" w:hAnsi="GHEA Grapalat"/>
                <w:i/>
              </w:rPr>
            </w:pPr>
            <w:r>
              <w:rPr>
                <w:rFonts w:ascii="GHEA Grapalat" w:hAnsi="GHEA Grapalat"/>
                <w:i/>
              </w:rPr>
              <w:t>3</w:t>
            </w:r>
          </w:p>
        </w:tc>
        <w:tc>
          <w:tcPr>
            <w:tcW w:w="1882" w:type="dxa"/>
            <w:vAlign w:val="center"/>
          </w:tcPr>
          <w:p w:rsidR="004B5160" w:rsidRPr="00356AA9" w:rsidRDefault="004B5160" w:rsidP="004B5160">
            <w:pPr>
              <w:pStyle w:val="23"/>
              <w:spacing w:line="240" w:lineRule="auto"/>
              <w:ind w:firstLine="0"/>
              <w:jc w:val="center"/>
              <w:rPr>
                <w:rFonts w:ascii="GHEA Grapalat" w:hAnsi="GHEA Grapalat"/>
              </w:rPr>
            </w:pPr>
            <w:r w:rsidRPr="00356AA9">
              <w:rPr>
                <w:rFonts w:ascii="GHEA Grapalat" w:hAnsi="GHEA Grapalat"/>
              </w:rPr>
              <w:t>174 000</w:t>
            </w:r>
          </w:p>
        </w:tc>
        <w:tc>
          <w:tcPr>
            <w:tcW w:w="6836" w:type="dxa"/>
            <w:vAlign w:val="center"/>
          </w:tcPr>
          <w:p w:rsidR="004B5160" w:rsidRPr="004B5160" w:rsidRDefault="00FF401C" w:rsidP="004B5160">
            <w:pPr>
              <w:pStyle w:val="HTML"/>
              <w:shd w:val="clear" w:color="auto" w:fill="F8F9FA"/>
              <w:spacing w:line="276" w:lineRule="auto"/>
              <w:jc w:val="both"/>
              <w:rPr>
                <w:rFonts w:ascii="GHEA Grapalat" w:hAnsi="GHEA Grapalat" w:cs="Times New Roman"/>
                <w:lang w:bidi="ru-RU"/>
              </w:rPr>
            </w:pPr>
            <w:r w:rsidRPr="00FF401C">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9-й улицы села </w:t>
            </w:r>
            <w:proofErr w:type="spellStart"/>
            <w:r w:rsidRPr="00FF401C">
              <w:rPr>
                <w:rFonts w:ascii="GHEA Grapalat" w:hAnsi="GHEA Grapalat" w:cs="Times New Roman"/>
                <w:lang w:bidi="ru-RU"/>
              </w:rPr>
              <w:t>Балаовит</w:t>
            </w:r>
            <w:proofErr w:type="spellEnd"/>
            <w:r w:rsidRPr="00FF401C">
              <w:rPr>
                <w:rFonts w:ascii="GHEA Grapalat" w:hAnsi="GHEA Grapalat" w:cs="Times New Roman"/>
                <w:lang w:bidi="ru-RU"/>
              </w:rPr>
              <w:t xml:space="preserve">, 3-й, 4-й (частично) и 5-й (частично) улиц района </w:t>
            </w:r>
            <w:proofErr w:type="spellStart"/>
            <w:r w:rsidRPr="00FF401C">
              <w:rPr>
                <w:rFonts w:ascii="GHEA Grapalat" w:hAnsi="GHEA Grapalat" w:cs="Times New Roman"/>
                <w:lang w:bidi="ru-RU"/>
              </w:rPr>
              <w:t>Цахкунк</w:t>
            </w:r>
            <w:proofErr w:type="spellEnd"/>
            <w:r w:rsidRPr="00FF401C">
              <w:rPr>
                <w:rFonts w:ascii="GHEA Grapalat" w:hAnsi="GHEA Grapalat" w:cs="Times New Roman"/>
                <w:lang w:bidi="ru-RU"/>
              </w:rPr>
              <w:t>, общины Абовян</w:t>
            </w:r>
          </w:p>
        </w:tc>
      </w:tr>
      <w:tr w:rsidR="00FF401C" w:rsidRPr="009044F1" w:rsidTr="004E590C">
        <w:trPr>
          <w:jc w:val="center"/>
        </w:trPr>
        <w:tc>
          <w:tcPr>
            <w:tcW w:w="1035" w:type="dxa"/>
            <w:vAlign w:val="center"/>
          </w:tcPr>
          <w:p w:rsidR="00FF401C" w:rsidRPr="00FC1441" w:rsidRDefault="00FF401C" w:rsidP="00FF401C">
            <w:pPr>
              <w:pStyle w:val="23"/>
              <w:widowControl w:val="0"/>
              <w:spacing w:after="120" w:line="240" w:lineRule="auto"/>
              <w:ind w:firstLine="0"/>
              <w:jc w:val="center"/>
              <w:rPr>
                <w:rFonts w:ascii="GHEA Grapalat" w:hAnsi="GHEA Grapalat"/>
                <w:i/>
              </w:rPr>
            </w:pPr>
            <w:r>
              <w:rPr>
                <w:rFonts w:ascii="GHEA Grapalat" w:hAnsi="GHEA Grapalat"/>
                <w:i/>
              </w:rPr>
              <w:t>4</w:t>
            </w:r>
          </w:p>
        </w:tc>
        <w:tc>
          <w:tcPr>
            <w:tcW w:w="1882" w:type="dxa"/>
            <w:vAlign w:val="center"/>
          </w:tcPr>
          <w:p w:rsidR="00FF401C" w:rsidRPr="00356AA9" w:rsidRDefault="00FF401C" w:rsidP="00FF401C">
            <w:pPr>
              <w:pStyle w:val="23"/>
              <w:spacing w:line="240" w:lineRule="auto"/>
              <w:ind w:firstLine="0"/>
              <w:jc w:val="center"/>
              <w:rPr>
                <w:rFonts w:ascii="GHEA Grapalat" w:hAnsi="GHEA Grapalat"/>
              </w:rPr>
            </w:pPr>
            <w:r w:rsidRPr="00356AA9">
              <w:rPr>
                <w:rFonts w:ascii="GHEA Grapalat" w:hAnsi="GHEA Grapalat"/>
              </w:rPr>
              <w:t>254 000</w:t>
            </w:r>
          </w:p>
        </w:tc>
        <w:tc>
          <w:tcPr>
            <w:tcW w:w="6836" w:type="dxa"/>
            <w:vAlign w:val="center"/>
          </w:tcPr>
          <w:p w:rsidR="00FF401C" w:rsidRPr="004B5160" w:rsidRDefault="00FF401C" w:rsidP="00FF401C">
            <w:pPr>
              <w:pStyle w:val="HTML"/>
              <w:shd w:val="clear" w:color="auto" w:fill="F8F9FA"/>
              <w:spacing w:line="276" w:lineRule="auto"/>
              <w:jc w:val="both"/>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3-й улицы села </w:t>
            </w:r>
            <w:proofErr w:type="spellStart"/>
            <w:r w:rsidRPr="004B5160">
              <w:rPr>
                <w:rFonts w:ascii="GHEA Grapalat" w:hAnsi="GHEA Grapalat" w:cs="Times New Roman"/>
                <w:lang w:bidi="ru-RU"/>
              </w:rPr>
              <w:t>Гегашен</w:t>
            </w:r>
            <w:proofErr w:type="spellEnd"/>
            <w:r w:rsidRPr="004B5160">
              <w:rPr>
                <w:rFonts w:ascii="GHEA Grapalat" w:hAnsi="GHEA Grapalat" w:cs="Times New Roman"/>
                <w:lang w:bidi="ru-RU"/>
              </w:rPr>
              <w:t>, 2-й и 3-й улиц 3-го микрорайона, 2-го переулка 1-й улицы 2-го микрорайона и 2-го переулка 2-й улицы 2-го микрорайона общины Абовян</w:t>
            </w:r>
          </w:p>
        </w:tc>
      </w:tr>
      <w:tr w:rsidR="00FF401C" w:rsidRPr="009044F1" w:rsidTr="004E590C">
        <w:trPr>
          <w:jc w:val="center"/>
        </w:trPr>
        <w:tc>
          <w:tcPr>
            <w:tcW w:w="1035" w:type="dxa"/>
            <w:vAlign w:val="center"/>
          </w:tcPr>
          <w:p w:rsidR="00FF401C" w:rsidRPr="00FC1441" w:rsidRDefault="00FF401C" w:rsidP="00FF401C">
            <w:pPr>
              <w:pStyle w:val="23"/>
              <w:widowControl w:val="0"/>
              <w:spacing w:after="120" w:line="240" w:lineRule="auto"/>
              <w:ind w:firstLine="0"/>
              <w:jc w:val="center"/>
              <w:rPr>
                <w:rFonts w:ascii="GHEA Grapalat" w:hAnsi="GHEA Grapalat"/>
                <w:i/>
              </w:rPr>
            </w:pPr>
            <w:r>
              <w:rPr>
                <w:rFonts w:ascii="GHEA Grapalat" w:hAnsi="GHEA Grapalat"/>
                <w:i/>
              </w:rPr>
              <w:t>5</w:t>
            </w:r>
          </w:p>
        </w:tc>
        <w:tc>
          <w:tcPr>
            <w:tcW w:w="1882" w:type="dxa"/>
            <w:vAlign w:val="center"/>
          </w:tcPr>
          <w:p w:rsidR="00FF401C" w:rsidRPr="00356AA9" w:rsidRDefault="00FF401C" w:rsidP="00FF401C">
            <w:pPr>
              <w:pStyle w:val="23"/>
              <w:spacing w:line="240" w:lineRule="auto"/>
              <w:ind w:firstLine="0"/>
              <w:jc w:val="center"/>
              <w:rPr>
                <w:rFonts w:ascii="GHEA Grapalat" w:hAnsi="GHEA Grapalat"/>
              </w:rPr>
            </w:pPr>
            <w:r w:rsidRPr="00356AA9">
              <w:rPr>
                <w:rFonts w:ascii="GHEA Grapalat" w:hAnsi="GHEA Grapalat"/>
              </w:rPr>
              <w:t>23 000</w:t>
            </w:r>
          </w:p>
        </w:tc>
        <w:tc>
          <w:tcPr>
            <w:tcW w:w="6836" w:type="dxa"/>
            <w:vAlign w:val="center"/>
          </w:tcPr>
          <w:p w:rsidR="00FF401C" w:rsidRPr="004B5160" w:rsidRDefault="00FF401C" w:rsidP="00FF401C">
            <w:pPr>
              <w:pStyle w:val="HTML"/>
              <w:shd w:val="clear" w:color="auto" w:fill="F8F9FA"/>
              <w:spacing w:line="276" w:lineRule="auto"/>
              <w:jc w:val="both"/>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1-го переулка, 5-й улицы, села </w:t>
            </w:r>
            <w:proofErr w:type="spellStart"/>
            <w:r w:rsidRPr="004B5160">
              <w:rPr>
                <w:rFonts w:ascii="GHEA Grapalat" w:hAnsi="GHEA Grapalat" w:cs="Times New Roman"/>
                <w:lang w:bidi="ru-RU"/>
              </w:rPr>
              <w:t>Катнахпюр</w:t>
            </w:r>
            <w:proofErr w:type="spellEnd"/>
            <w:r w:rsidRPr="004B5160">
              <w:rPr>
                <w:rFonts w:ascii="GHEA Grapalat" w:hAnsi="GHEA Grapalat" w:cs="Times New Roman"/>
                <w:lang w:bidi="ru-RU"/>
              </w:rPr>
              <w:t>, общины Абовян</w:t>
            </w:r>
          </w:p>
        </w:tc>
      </w:tr>
      <w:tr w:rsidR="00FF401C" w:rsidRPr="009044F1" w:rsidTr="004E590C">
        <w:trPr>
          <w:jc w:val="center"/>
        </w:trPr>
        <w:tc>
          <w:tcPr>
            <w:tcW w:w="1035" w:type="dxa"/>
            <w:vAlign w:val="center"/>
          </w:tcPr>
          <w:p w:rsidR="00FF401C" w:rsidRPr="00FC1441" w:rsidRDefault="00FF401C" w:rsidP="00FF401C">
            <w:pPr>
              <w:pStyle w:val="23"/>
              <w:widowControl w:val="0"/>
              <w:spacing w:after="120" w:line="240" w:lineRule="auto"/>
              <w:ind w:firstLine="0"/>
              <w:jc w:val="center"/>
              <w:rPr>
                <w:rFonts w:ascii="GHEA Grapalat" w:hAnsi="GHEA Grapalat"/>
                <w:i/>
              </w:rPr>
            </w:pPr>
            <w:r>
              <w:rPr>
                <w:rFonts w:ascii="GHEA Grapalat" w:hAnsi="GHEA Grapalat"/>
                <w:i/>
              </w:rPr>
              <w:t>6</w:t>
            </w:r>
          </w:p>
        </w:tc>
        <w:tc>
          <w:tcPr>
            <w:tcW w:w="1882" w:type="dxa"/>
            <w:vAlign w:val="center"/>
          </w:tcPr>
          <w:p w:rsidR="00FF401C" w:rsidRPr="00356AA9" w:rsidRDefault="00FF401C" w:rsidP="00FF401C">
            <w:pPr>
              <w:pStyle w:val="23"/>
              <w:spacing w:line="240" w:lineRule="auto"/>
              <w:ind w:firstLine="0"/>
              <w:jc w:val="center"/>
              <w:rPr>
                <w:rFonts w:ascii="GHEA Grapalat" w:hAnsi="GHEA Grapalat"/>
              </w:rPr>
            </w:pPr>
            <w:r w:rsidRPr="00356AA9">
              <w:rPr>
                <w:rFonts w:ascii="GHEA Grapalat" w:hAnsi="GHEA Grapalat"/>
              </w:rPr>
              <w:t>124 000</w:t>
            </w:r>
          </w:p>
        </w:tc>
        <w:tc>
          <w:tcPr>
            <w:tcW w:w="6836" w:type="dxa"/>
            <w:vAlign w:val="center"/>
          </w:tcPr>
          <w:p w:rsidR="00FF401C" w:rsidRPr="004B5160" w:rsidRDefault="00FF401C" w:rsidP="00FF401C">
            <w:pPr>
              <w:pStyle w:val="HTML"/>
              <w:shd w:val="clear" w:color="auto" w:fill="F8F9FA"/>
              <w:spacing w:line="276" w:lineRule="auto"/>
              <w:jc w:val="both"/>
              <w:rPr>
                <w:rFonts w:ascii="GHEA Grapalat" w:hAnsi="GHEA Grapalat" w:cs="Times New Roman"/>
                <w:lang w:bidi="ru-RU"/>
              </w:rPr>
            </w:pPr>
            <w:r w:rsidRPr="004B5160">
              <w:rPr>
                <w:rFonts w:ascii="GHEA Grapalat" w:hAnsi="GHEA Grapalat" w:cs="Times New Roman"/>
                <w:lang w:bidi="ru-RU"/>
              </w:rPr>
              <w:t>Консультационные услуги по техническому надзору за выполнением строительных работ по устройству системы освещения 12-й улицы, пос. Маяковского, общины Абовян</w:t>
            </w:r>
          </w:p>
        </w:tc>
      </w:tr>
      <w:tr w:rsidR="004B5160" w:rsidRPr="009044F1" w:rsidTr="004E590C">
        <w:trPr>
          <w:jc w:val="center"/>
        </w:trPr>
        <w:tc>
          <w:tcPr>
            <w:tcW w:w="1035" w:type="dxa"/>
            <w:vAlign w:val="center"/>
          </w:tcPr>
          <w:p w:rsidR="004B5160" w:rsidRDefault="004B5160" w:rsidP="004B5160">
            <w:pPr>
              <w:pStyle w:val="23"/>
              <w:widowControl w:val="0"/>
              <w:spacing w:after="120" w:line="240" w:lineRule="auto"/>
              <w:ind w:firstLine="0"/>
              <w:jc w:val="center"/>
              <w:rPr>
                <w:rFonts w:ascii="GHEA Grapalat" w:hAnsi="GHEA Grapalat"/>
                <w:i/>
              </w:rPr>
            </w:pPr>
            <w:r>
              <w:rPr>
                <w:rFonts w:ascii="GHEA Grapalat" w:hAnsi="GHEA Grapalat"/>
                <w:i/>
              </w:rPr>
              <w:t>7</w:t>
            </w:r>
          </w:p>
        </w:tc>
        <w:tc>
          <w:tcPr>
            <w:tcW w:w="1882" w:type="dxa"/>
            <w:vAlign w:val="center"/>
          </w:tcPr>
          <w:p w:rsidR="004B5160" w:rsidRPr="00356AA9" w:rsidRDefault="004B5160" w:rsidP="004B5160">
            <w:pPr>
              <w:pStyle w:val="23"/>
              <w:spacing w:line="240" w:lineRule="auto"/>
              <w:ind w:firstLine="0"/>
              <w:jc w:val="center"/>
              <w:rPr>
                <w:rFonts w:ascii="GHEA Grapalat" w:hAnsi="GHEA Grapalat"/>
              </w:rPr>
            </w:pPr>
            <w:r w:rsidRPr="00356AA9">
              <w:rPr>
                <w:rFonts w:ascii="GHEA Grapalat" w:hAnsi="GHEA Grapalat"/>
              </w:rPr>
              <w:t>36 000</w:t>
            </w:r>
          </w:p>
        </w:tc>
        <w:tc>
          <w:tcPr>
            <w:tcW w:w="6836" w:type="dxa"/>
            <w:vAlign w:val="center"/>
          </w:tcPr>
          <w:p w:rsidR="004B5160" w:rsidRPr="004B5160" w:rsidRDefault="004B5160" w:rsidP="004B5160">
            <w:pPr>
              <w:pStyle w:val="HTML"/>
              <w:shd w:val="clear" w:color="auto" w:fill="F8F9FA"/>
              <w:spacing w:line="276" w:lineRule="auto"/>
              <w:jc w:val="both"/>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строительством системы освещения Нового кладбища в селе </w:t>
            </w:r>
            <w:proofErr w:type="spellStart"/>
            <w:r w:rsidRPr="004B5160">
              <w:rPr>
                <w:rFonts w:ascii="GHEA Grapalat" w:hAnsi="GHEA Grapalat" w:cs="Times New Roman"/>
                <w:lang w:bidi="ru-RU"/>
              </w:rPr>
              <w:t>Птгни</w:t>
            </w:r>
            <w:proofErr w:type="spellEnd"/>
            <w:r w:rsidRPr="004B5160">
              <w:rPr>
                <w:rFonts w:ascii="GHEA Grapalat" w:hAnsi="GHEA Grapalat" w:cs="Times New Roman"/>
                <w:lang w:bidi="ru-RU"/>
              </w:rPr>
              <w:t xml:space="preserve"> общины Абовян</w:t>
            </w:r>
          </w:p>
        </w:tc>
      </w:tr>
      <w:tr w:rsidR="004B5160" w:rsidRPr="009044F1" w:rsidTr="004E590C">
        <w:trPr>
          <w:jc w:val="center"/>
        </w:trPr>
        <w:tc>
          <w:tcPr>
            <w:tcW w:w="1035" w:type="dxa"/>
            <w:vAlign w:val="center"/>
          </w:tcPr>
          <w:p w:rsidR="004B5160" w:rsidRDefault="004B5160" w:rsidP="004B5160">
            <w:pPr>
              <w:pStyle w:val="23"/>
              <w:widowControl w:val="0"/>
              <w:spacing w:after="120" w:line="240" w:lineRule="auto"/>
              <w:ind w:firstLine="0"/>
              <w:jc w:val="center"/>
              <w:rPr>
                <w:rFonts w:ascii="GHEA Grapalat" w:hAnsi="GHEA Grapalat"/>
                <w:i/>
              </w:rPr>
            </w:pPr>
            <w:r>
              <w:rPr>
                <w:rFonts w:ascii="GHEA Grapalat" w:hAnsi="GHEA Grapalat"/>
                <w:i/>
              </w:rPr>
              <w:t>8</w:t>
            </w:r>
          </w:p>
        </w:tc>
        <w:tc>
          <w:tcPr>
            <w:tcW w:w="1882" w:type="dxa"/>
            <w:vAlign w:val="center"/>
          </w:tcPr>
          <w:p w:rsidR="004B5160" w:rsidRPr="00356AA9" w:rsidRDefault="004B5160" w:rsidP="004B5160">
            <w:pPr>
              <w:pStyle w:val="23"/>
              <w:spacing w:line="240" w:lineRule="auto"/>
              <w:ind w:firstLine="0"/>
              <w:jc w:val="center"/>
              <w:rPr>
                <w:rFonts w:ascii="GHEA Grapalat" w:hAnsi="GHEA Grapalat"/>
              </w:rPr>
            </w:pPr>
            <w:r w:rsidRPr="00356AA9">
              <w:rPr>
                <w:rFonts w:ascii="GHEA Grapalat" w:hAnsi="GHEA Grapalat"/>
              </w:rPr>
              <w:t>97 000</w:t>
            </w:r>
          </w:p>
        </w:tc>
        <w:tc>
          <w:tcPr>
            <w:tcW w:w="6836" w:type="dxa"/>
            <w:vAlign w:val="center"/>
          </w:tcPr>
          <w:p w:rsidR="004B5160" w:rsidRPr="004B5160" w:rsidRDefault="004B5160" w:rsidP="004B5160">
            <w:pPr>
              <w:pStyle w:val="HTML"/>
              <w:shd w:val="clear" w:color="auto" w:fill="F8F9FA"/>
              <w:spacing w:line="276" w:lineRule="auto"/>
              <w:jc w:val="both"/>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строительством системы освещения 2-й улицы района </w:t>
            </w:r>
            <w:proofErr w:type="spellStart"/>
            <w:r w:rsidRPr="004B5160">
              <w:rPr>
                <w:rFonts w:ascii="GHEA Grapalat" w:hAnsi="GHEA Grapalat" w:cs="Times New Roman"/>
                <w:lang w:bidi="ru-RU"/>
              </w:rPr>
              <w:t>Нораван</w:t>
            </w:r>
            <w:proofErr w:type="spellEnd"/>
            <w:r w:rsidRPr="004B5160">
              <w:rPr>
                <w:rFonts w:ascii="GHEA Grapalat" w:hAnsi="GHEA Grapalat" w:cs="Times New Roman"/>
                <w:lang w:bidi="ru-RU"/>
              </w:rPr>
              <w:t xml:space="preserve">, села Верин </w:t>
            </w:r>
            <w:proofErr w:type="spellStart"/>
            <w:r w:rsidRPr="004B5160">
              <w:rPr>
                <w:rFonts w:ascii="GHEA Grapalat" w:hAnsi="GHEA Grapalat" w:cs="Times New Roman"/>
                <w:lang w:bidi="ru-RU"/>
              </w:rPr>
              <w:t>Птгни</w:t>
            </w:r>
            <w:proofErr w:type="spellEnd"/>
            <w:r w:rsidRPr="004B5160">
              <w:rPr>
                <w:rFonts w:ascii="GHEA Grapalat" w:hAnsi="GHEA Grapalat" w:cs="Times New Roman"/>
                <w:lang w:bidi="ru-RU"/>
              </w:rPr>
              <w:t>,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0B2F3F" w:rsidRDefault="00F71A82" w:rsidP="00B46D58">
      <w:pPr>
        <w:widowControl w:val="0"/>
        <w:tabs>
          <w:tab w:val="left" w:pos="1134"/>
        </w:tabs>
        <w:spacing w:after="160"/>
        <w:ind w:firstLine="567"/>
        <w:jc w:val="both"/>
        <w:rPr>
          <w:rFonts w:ascii="GHEA Grapalat" w:hAnsi="GHEA Grapalat"/>
          <w:lang w:val="hy-AM"/>
        </w:rPr>
      </w:pPr>
      <w:r w:rsidRPr="000B2F3F">
        <w:rPr>
          <w:rFonts w:ascii="GHEA Grapalat" w:hAnsi="GHEA Grapalat"/>
        </w:rPr>
        <w:t>2.3.</w:t>
      </w:r>
      <w:r w:rsidRPr="000B2F3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B2F3F">
        <w:rPr>
          <w:rFonts w:ascii="GHEA Grapalat" w:hAnsi="GHEA Grapalat"/>
          <w:lang w:val="hy-AM"/>
        </w:rPr>
        <w:t>817-</w:t>
      </w:r>
      <w:r w:rsidRPr="000B2F3F">
        <w:rPr>
          <w:rFonts w:ascii="GHEA Grapalat" w:hAnsi="GHEA Grapalat"/>
        </w:rPr>
        <w:t xml:space="preserve">А от </w:t>
      </w:r>
      <w:r w:rsidRPr="000B2F3F">
        <w:rPr>
          <w:rFonts w:ascii="GHEA Grapalat" w:hAnsi="GHEA Grapalat"/>
          <w:lang w:val="hy-AM"/>
        </w:rPr>
        <w:t>20.06.2025</w:t>
      </w:r>
      <w:r w:rsidRPr="000B2F3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0B2F3F">
        <w:rPr>
          <w:rFonts w:ascii="GHEA Grapalat" w:hAnsi="GHEA Grapalat"/>
        </w:rPr>
        <w:t>Запрещается одновременное участие в настоящей процедуре</w:t>
      </w:r>
      <w:r w:rsidR="00F4264D" w:rsidRPr="000B2F3F">
        <w:rPr>
          <w:rFonts w:ascii="GHEA Grapalat" w:hAnsi="GHEA Grapalat"/>
        </w:rPr>
        <w:t xml:space="preserve"> (</w:t>
      </w:r>
      <w:r w:rsidR="00DA4643" w:rsidRPr="000B2F3F">
        <w:rPr>
          <w:rFonts w:ascii="GHEA Grapalat" w:hAnsi="GHEA Grapalat"/>
        </w:rPr>
        <w:t>на о</w:t>
      </w:r>
      <w:r w:rsidR="00EE7758" w:rsidRPr="000B2F3F">
        <w:rPr>
          <w:rFonts w:ascii="GHEA Grapalat" w:hAnsi="GHEA Grapalat"/>
        </w:rPr>
        <w:t>дин и тот же</w:t>
      </w:r>
      <w:r w:rsidR="00DA4643" w:rsidRPr="000B2F3F">
        <w:rPr>
          <w:rFonts w:ascii="GHEA Grapalat" w:hAnsi="GHEA Grapalat"/>
        </w:rPr>
        <w:t xml:space="preserve"> лот</w:t>
      </w:r>
      <w:r w:rsidR="00F4264D" w:rsidRPr="000B2F3F">
        <w:rPr>
          <w:rFonts w:ascii="GHEA Grapalat" w:hAnsi="GHEA Grapalat"/>
        </w:rPr>
        <w:t>)</w:t>
      </w:r>
      <w:r w:rsidRPr="000B2F3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r w:rsidRPr="009044F1">
        <w:rPr>
          <w:rFonts w:ascii="GHEA Grapalat" w:hAnsi="GHEA Grapalat"/>
        </w:rPr>
        <w:t>,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B2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0B2F3F">
        <w:rPr>
          <w:rFonts w:ascii="GHEA Grapalat" w:hAnsi="GHEA Grapalat"/>
        </w:rPr>
        <w:t>исполняющим подобные обязанности;</w:t>
      </w:r>
    </w:p>
    <w:p w:rsidR="00D5674E" w:rsidRPr="000B2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B2F3F">
        <w:rPr>
          <w:rFonts w:ascii="GHEA Grapalat" w:hAnsi="GHEA Grapalat"/>
        </w:rPr>
        <w:t>г.</w:t>
      </w:r>
      <w:r w:rsidR="00E1385B" w:rsidRPr="000B2F3F">
        <w:rPr>
          <w:rFonts w:ascii="GHEA Grapalat" w:hAnsi="GHEA Grapalat"/>
        </w:rPr>
        <w:tab/>
      </w:r>
      <w:r w:rsidRPr="000B2F3F">
        <w:rPr>
          <w:rFonts w:ascii="GHEA Grapalat" w:hAnsi="GHEA Grapalat"/>
        </w:rPr>
        <w:t>они действовали или действуют согласованно, исходя из общих экономических интересов.</w:t>
      </w:r>
    </w:p>
    <w:p w:rsidR="004D28ED" w:rsidRPr="000B2F3F" w:rsidRDefault="00D5674E" w:rsidP="006A1FFF">
      <w:pPr>
        <w:widowControl w:val="0"/>
        <w:tabs>
          <w:tab w:val="left" w:pos="1134"/>
        </w:tabs>
        <w:spacing w:after="160"/>
        <w:ind w:firstLine="567"/>
        <w:jc w:val="both"/>
        <w:rPr>
          <w:ins w:id="5" w:author="Vardan" w:date="2022-05-29T21:57:00Z"/>
          <w:rFonts w:ascii="GHEA Grapalat" w:hAnsi="GHEA Grapalat"/>
        </w:rPr>
      </w:pPr>
      <w:r w:rsidRPr="000B2F3F">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B2F3F">
        <w:rPr>
          <w:rFonts w:ascii="GHEA Grapalat" w:hAnsi="GHEA Grapalat"/>
        </w:rPr>
        <w:t xml:space="preserve">внуки, </w:t>
      </w:r>
      <w:r w:rsidRPr="000B2F3F">
        <w:rPr>
          <w:rFonts w:ascii="GHEA Grapalat" w:hAnsi="GHEA Grapalat"/>
        </w:rPr>
        <w:t>супруг сестры или супруга брата и их дети.</w:t>
      </w:r>
    </w:p>
    <w:p w:rsidR="004F458A" w:rsidRPr="000B2F3F" w:rsidRDefault="004F458A"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 xml:space="preserve">2.4 Участник должен обладать следующими квалификациями, </w:t>
      </w:r>
      <w:r w:rsidR="007829FD" w:rsidRPr="000B2F3F">
        <w:rPr>
          <w:rFonts w:ascii="GHEA Grapalat" w:hAnsi="GHEA Grapalat" w:cs="Times New Roman"/>
          <w:sz w:val="24"/>
          <w:szCs w:val="24"/>
          <w:lang w:bidi="ru-RU"/>
        </w:rPr>
        <w:t xml:space="preserve">для </w:t>
      </w:r>
      <w:r w:rsidR="007829FD" w:rsidRPr="000B2F3F">
        <w:rPr>
          <w:rFonts w:ascii="GHEA Grapalat" w:hAnsi="GHEA Grapalat" w:cs="Arial"/>
          <w:b/>
          <w:bCs/>
          <w:u w:val="single"/>
          <w:lang w:val="hy-AM"/>
        </w:rPr>
        <w:t>N 1,2,3,4,5,6,7,8</w:t>
      </w:r>
      <w:r w:rsidR="007829FD" w:rsidRPr="000B2F3F">
        <w:rPr>
          <w:rFonts w:ascii="GHEA Grapalat" w:hAnsi="GHEA Grapalat" w:cs="Arial"/>
          <w:b/>
          <w:bCs/>
          <w:u w:val="single"/>
        </w:rPr>
        <w:t xml:space="preserve"> лотов</w:t>
      </w:r>
      <w:r w:rsidR="007829FD" w:rsidRPr="000B2F3F">
        <w:rPr>
          <w:rFonts w:ascii="GHEA Grapalat" w:hAnsi="GHEA Grapalat" w:cs="Arial"/>
          <w:b/>
          <w:bCs/>
          <w:u w:val="single"/>
          <w:lang w:val="hy-AM"/>
        </w:rPr>
        <w:t xml:space="preserve"> </w:t>
      </w:r>
      <w:r w:rsidRPr="000B2F3F">
        <w:rPr>
          <w:rFonts w:ascii="GHEA Grapalat" w:hAnsi="GHEA Grapalat" w:cs="Times New Roman"/>
          <w:sz w:val="24"/>
          <w:szCs w:val="24"/>
          <w:lang w:bidi="ru-RU"/>
        </w:rPr>
        <w:t>необходимыми для выполнения обязательств, предусмотренных в заключаемом договоре:</w:t>
      </w:r>
    </w:p>
    <w:p w:rsidR="004F458A" w:rsidRPr="000B2F3F" w:rsidRDefault="004F458A"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Трудовые ресурсы, необходимые для выполнения контракта:</w:t>
      </w:r>
    </w:p>
    <w:p w:rsidR="004F458A" w:rsidRPr="000B2F3F" w:rsidRDefault="004F458A"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0B2F3F" w:rsidRDefault="004F458A"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0B2F3F" w:rsidRDefault="004F458A"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110478" w:rsidRPr="000B2F3F" w:rsidRDefault="00840A42" w:rsidP="00840A42">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 xml:space="preserve">4. По крайней мере один из специалистов должен иметь высшее образование в области градостроительства, установленное Постановлением Правительства РА от </w:t>
      </w:r>
      <w:r w:rsidRPr="000B2F3F">
        <w:rPr>
          <w:rFonts w:ascii="GHEA Grapalat" w:hAnsi="GHEA Grapalat" w:cs="Times New Roman"/>
          <w:sz w:val="24"/>
          <w:szCs w:val="24"/>
          <w:lang w:bidi="ru-RU"/>
        </w:rPr>
        <w:lastRenderedPageBreak/>
        <w:t>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0B2F3F"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0B2F3F" w:rsidRPr="000B2F3F"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0B2F3F" w:rsidRDefault="00840A42" w:rsidP="007D6FE5">
            <w:pPr>
              <w:jc w:val="both"/>
              <w:rPr>
                <w:rFonts w:ascii="GHEA Grapalat" w:hAnsi="GHEA Grapalat"/>
                <w:sz w:val="20"/>
                <w:szCs w:val="20"/>
                <w:lang w:val="hy-AM"/>
              </w:rPr>
            </w:pPr>
            <w:r w:rsidRPr="000B2F3F">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0B2F3F" w:rsidRDefault="00840A42" w:rsidP="00840A42">
            <w:pPr>
              <w:pStyle w:val="HTML"/>
              <w:shd w:val="clear" w:color="auto" w:fill="F8F9FA"/>
              <w:spacing w:line="540" w:lineRule="atLeast"/>
              <w:jc w:val="center"/>
              <w:rPr>
                <w:rFonts w:ascii="GHEA Grapalat" w:hAnsi="GHEA Grapalat" w:cs="Arial Armenian"/>
                <w:b/>
                <w:lang w:val="hy-AM" w:bidi="ru-RU"/>
              </w:rPr>
            </w:pPr>
            <w:r w:rsidRPr="000B2F3F">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840A42" w:rsidRPr="000B2F3F" w:rsidRDefault="00840A42" w:rsidP="00D4723A">
            <w:pPr>
              <w:pStyle w:val="HTML"/>
              <w:shd w:val="clear" w:color="auto" w:fill="F8F9FA"/>
              <w:spacing w:line="540" w:lineRule="atLeast"/>
              <w:rPr>
                <w:rFonts w:ascii="inherit" w:hAnsi="inherit"/>
                <w:sz w:val="42"/>
                <w:szCs w:val="42"/>
              </w:rPr>
            </w:pPr>
            <w:r w:rsidRPr="000B2F3F">
              <w:rPr>
                <w:rFonts w:ascii="GHEA Grapalat" w:hAnsi="GHEA Grapalat" w:cs="Arial Armenian"/>
                <w:b/>
                <w:lang w:val="hy-AM" w:bidi="ru-RU"/>
              </w:rPr>
              <w:t>Процедура сертификации</w:t>
            </w:r>
          </w:p>
        </w:tc>
      </w:tr>
      <w:tr w:rsidR="00840A42" w:rsidRPr="000B2F3F"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0B2F3F" w:rsidRDefault="00840A42" w:rsidP="007D6FE5">
            <w:pPr>
              <w:jc w:val="both"/>
              <w:rPr>
                <w:rFonts w:ascii="GHEA Grapalat" w:hAnsi="GHEA Grapalat" w:cs="Arial Armenian"/>
                <w:b/>
                <w:sz w:val="20"/>
                <w:szCs w:val="20"/>
                <w:lang w:val="hy-AM"/>
              </w:rPr>
            </w:pPr>
            <w:r w:rsidRPr="000B2F3F">
              <w:rPr>
                <w:rFonts w:ascii="GHEA Grapalat" w:hAnsi="GHEA Grapalat" w:cs="Arial Armenian"/>
                <w:b/>
                <w:sz w:val="20"/>
                <w:szCs w:val="20"/>
                <w:lang w:val="hy-AM"/>
              </w:rPr>
              <w:t>1</w:t>
            </w:r>
            <w:r w:rsidRPr="000B2F3F">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CA0ED2" w:rsidRPr="000B2F3F" w:rsidRDefault="00CA0ED2" w:rsidP="00CA0ED2">
            <w:pPr>
              <w:pStyle w:val="HTML"/>
              <w:shd w:val="clear" w:color="auto" w:fill="F8F9FA"/>
              <w:spacing w:line="540" w:lineRule="atLeast"/>
              <w:rPr>
                <w:rFonts w:ascii="GHEA Grapalat" w:hAnsi="GHEA Grapalat" w:cs="Arial Armenian"/>
                <w:lang w:val="en-US" w:bidi="ru-RU"/>
              </w:rPr>
            </w:pPr>
            <w:proofErr w:type="spellStart"/>
            <w:r w:rsidRPr="000B2F3F">
              <w:rPr>
                <w:rFonts w:ascii="GHEA Grapalat" w:hAnsi="GHEA Grapalat" w:cs="Arial Armenian"/>
                <w:lang w:val="en-US" w:bidi="ru-RU"/>
              </w:rPr>
              <w:t>Инженер-электрик</w:t>
            </w:r>
            <w:proofErr w:type="spellEnd"/>
            <w:r w:rsidRPr="000B2F3F">
              <w:rPr>
                <w:rFonts w:ascii="GHEA Grapalat" w:hAnsi="GHEA Grapalat" w:cs="Arial Armenian"/>
                <w:lang w:val="en-US" w:bidi="ru-RU"/>
              </w:rPr>
              <w:t xml:space="preserve">, </w:t>
            </w:r>
            <w:proofErr w:type="spellStart"/>
            <w:r w:rsidRPr="000B2F3F">
              <w:rPr>
                <w:rFonts w:ascii="GHEA Grapalat" w:hAnsi="GHEA Grapalat" w:cs="Arial Armenian"/>
                <w:lang w:val="en-US" w:bidi="ru-RU"/>
              </w:rPr>
              <w:t>технический</w:t>
            </w:r>
            <w:proofErr w:type="spellEnd"/>
            <w:r w:rsidRPr="000B2F3F">
              <w:rPr>
                <w:rFonts w:ascii="GHEA Grapalat" w:hAnsi="GHEA Grapalat" w:cs="Arial Armenian"/>
                <w:lang w:val="en-US" w:bidi="ru-RU"/>
              </w:rPr>
              <w:t xml:space="preserve"> </w:t>
            </w:r>
            <w:proofErr w:type="spellStart"/>
            <w:r w:rsidRPr="000B2F3F">
              <w:rPr>
                <w:rFonts w:ascii="GHEA Grapalat" w:hAnsi="GHEA Grapalat" w:cs="Arial Armenian"/>
                <w:lang w:val="en-US" w:bidi="ru-RU"/>
              </w:rPr>
              <w:t>руководитель</w:t>
            </w:r>
            <w:proofErr w:type="spellEnd"/>
          </w:p>
          <w:p w:rsidR="00840A42" w:rsidRPr="000B2F3F" w:rsidRDefault="00840A42" w:rsidP="00840A42">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840A42" w:rsidRPr="000B2F3F" w:rsidRDefault="00840A42" w:rsidP="007D6FE5">
            <w:pPr>
              <w:jc w:val="center"/>
              <w:rPr>
                <w:rFonts w:ascii="GHEA Grapalat" w:hAnsi="GHEA Grapalat"/>
                <w:sz w:val="20"/>
                <w:szCs w:val="20"/>
                <w:lang w:val="hy-AM"/>
              </w:rPr>
            </w:pPr>
            <w:r w:rsidRPr="000B2F3F">
              <w:rPr>
                <w:rFonts w:ascii="GHEA Grapalat" w:hAnsi="GHEA Grapalat" w:cs="Arial Armenian"/>
                <w:sz w:val="20"/>
                <w:szCs w:val="20"/>
                <w:lang w:val="hy-AM"/>
              </w:rPr>
              <w:t>1-ий</w:t>
            </w:r>
            <w:r w:rsidR="00F269F2" w:rsidRPr="000B2F3F">
              <w:rPr>
                <w:rFonts w:ascii="GHEA Grapalat" w:hAnsi="GHEA Grapalat" w:cs="Arial Armenian"/>
                <w:sz w:val="20"/>
                <w:szCs w:val="20"/>
                <w:lang w:val="en-US"/>
              </w:rPr>
              <w:t xml:space="preserve"> </w:t>
            </w:r>
            <w:proofErr w:type="spellStart"/>
            <w:r w:rsidR="00F269F2" w:rsidRPr="000B2F3F">
              <w:rPr>
                <w:rFonts w:ascii="GHEA Grapalat" w:hAnsi="GHEA Grapalat" w:cs="Arial Armenian"/>
                <w:sz w:val="20"/>
                <w:szCs w:val="20"/>
                <w:lang w:val="en-US"/>
              </w:rPr>
              <w:t>или</w:t>
            </w:r>
            <w:proofErr w:type="spellEnd"/>
            <w:r w:rsidR="00F269F2" w:rsidRPr="000B2F3F">
              <w:rPr>
                <w:rFonts w:ascii="GHEA Grapalat" w:hAnsi="GHEA Grapalat" w:cs="Arial Armenian"/>
                <w:sz w:val="20"/>
                <w:szCs w:val="20"/>
                <w:lang w:val="en-US"/>
              </w:rPr>
              <w:t xml:space="preserve"> 2-й</w:t>
            </w:r>
            <w:r w:rsidRPr="000B2F3F">
              <w:rPr>
                <w:rFonts w:ascii="GHEA Grapalat" w:hAnsi="GHEA Grapalat" w:cs="Arial Armenian"/>
                <w:sz w:val="20"/>
                <w:szCs w:val="20"/>
                <w:lang w:val="hy-AM"/>
              </w:rPr>
              <w:t xml:space="preserve"> </w:t>
            </w:r>
          </w:p>
        </w:tc>
      </w:tr>
    </w:tbl>
    <w:p w:rsidR="00371593" w:rsidRPr="000B2F3F" w:rsidRDefault="00371593" w:rsidP="00371593">
      <w:pPr>
        <w:pStyle w:val="norm"/>
        <w:widowControl w:val="0"/>
        <w:tabs>
          <w:tab w:val="left" w:pos="1134"/>
        </w:tabs>
        <w:spacing w:after="160" w:line="240" w:lineRule="auto"/>
        <w:ind w:firstLine="0"/>
        <w:rPr>
          <w:rFonts w:ascii="GHEA Grapalat" w:hAnsi="GHEA Grapalat"/>
          <w:sz w:val="24"/>
          <w:szCs w:val="24"/>
        </w:rPr>
      </w:pP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0B2F3F" w:rsidRPr="000B2F3F" w:rsidTr="00CA0ED2">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0B2F3F" w:rsidRDefault="00840A42" w:rsidP="00D4723A">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0B2F3F" w:rsidRDefault="00840A42" w:rsidP="00D4723A">
            <w:pPr>
              <w:pStyle w:val="HTML"/>
              <w:shd w:val="clear" w:color="auto" w:fill="F8F9FA"/>
              <w:spacing w:line="276" w:lineRule="auto"/>
              <w:rPr>
                <w:rFonts w:ascii="GHEA Grapalat" w:hAnsi="GHEA Grapalat" w:cs="Arial Armenian"/>
                <w:lang w:val="hy-AM" w:bidi="ru-RU"/>
              </w:rPr>
            </w:pPr>
            <w:r w:rsidRPr="000B2F3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0B2F3F" w:rsidRDefault="00840A42" w:rsidP="00D4723A">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0B2F3F" w:rsidRDefault="004D4BAB" w:rsidP="004D4BAB">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Минимальные требования к опыту</w:t>
            </w:r>
          </w:p>
          <w:p w:rsidR="00840A42" w:rsidRPr="000B2F3F" w:rsidRDefault="00840A42" w:rsidP="007D6FE5">
            <w:pPr>
              <w:spacing w:line="240" w:lineRule="atLeast"/>
              <w:jc w:val="center"/>
              <w:rPr>
                <w:rFonts w:ascii="GHEA Grapalat" w:hAnsi="GHEA Grapalat"/>
                <w:sz w:val="18"/>
                <w:szCs w:val="16"/>
                <w:lang w:val="hy-AM"/>
              </w:rPr>
            </w:pPr>
          </w:p>
        </w:tc>
      </w:tr>
      <w:tr w:rsidR="000B2F3F" w:rsidRPr="000B2F3F" w:rsidTr="00CA0ED2">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0B2F3F" w:rsidRDefault="004D4BAB" w:rsidP="007D6FE5">
            <w:pPr>
              <w:spacing w:line="240" w:lineRule="atLeast"/>
              <w:jc w:val="center"/>
              <w:rPr>
                <w:rFonts w:ascii="GHEA Grapalat" w:hAnsi="GHEA Grapalat"/>
                <w:sz w:val="22"/>
                <w:szCs w:val="22"/>
              </w:rPr>
            </w:pPr>
            <w:r w:rsidRPr="000B2F3F">
              <w:rPr>
                <w:rFonts w:ascii="GHEA Grapalat" w:hAnsi="GHEA Grapalat"/>
              </w:rPr>
              <w:br/>
            </w:r>
            <w:r w:rsidRPr="000B2F3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0B2F3F" w:rsidRDefault="00840A42" w:rsidP="007D6FE5">
            <w:pPr>
              <w:spacing w:line="240" w:lineRule="atLeast"/>
              <w:jc w:val="center"/>
              <w:rPr>
                <w:rFonts w:ascii="GHEA Grapalat" w:hAnsi="GHEA Grapalat"/>
              </w:rPr>
            </w:pPr>
            <w:r w:rsidRPr="000B2F3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0B2F3F" w:rsidRDefault="004D4BAB" w:rsidP="004D4BAB">
            <w:pPr>
              <w:pStyle w:val="HTML"/>
              <w:shd w:val="clear" w:color="auto" w:fill="F8F9FA"/>
              <w:spacing w:line="276" w:lineRule="auto"/>
              <w:jc w:val="center"/>
              <w:rPr>
                <w:rFonts w:ascii="GHEA Grapalat" w:hAnsi="GHEA Grapalat" w:cs="Times New Roman"/>
                <w:sz w:val="24"/>
                <w:szCs w:val="24"/>
                <w:lang w:bidi="ru-RU"/>
              </w:rPr>
            </w:pPr>
            <w:r w:rsidRPr="000B2F3F">
              <w:rPr>
                <w:rFonts w:ascii="GHEA Grapalat" w:hAnsi="GHEA Grapalat" w:cs="Times New Roman"/>
                <w:sz w:val="24"/>
                <w:szCs w:val="24"/>
                <w:lang w:bidi="ru-RU"/>
              </w:rPr>
              <w:t>местный</w:t>
            </w:r>
          </w:p>
          <w:p w:rsidR="00840A42" w:rsidRPr="000B2F3F" w:rsidRDefault="00840A42" w:rsidP="007D6F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CA0ED2" w:rsidRPr="000B2F3F" w:rsidRDefault="00CA0ED2" w:rsidP="00CA0ED2">
            <w:pPr>
              <w:spacing w:line="240" w:lineRule="atLeast"/>
              <w:jc w:val="center"/>
              <w:rPr>
                <w:rFonts w:ascii="GHEA Grapalat" w:hAnsi="GHEA Grapalat"/>
              </w:rPr>
            </w:pPr>
            <w:r w:rsidRPr="000B2F3F">
              <w:rPr>
                <w:rFonts w:ascii="GHEA Grapalat" w:hAnsi="GHEA Grapalat"/>
              </w:rPr>
              <w:t>Общий стаж работы: 3 года.</w:t>
            </w:r>
          </w:p>
          <w:p w:rsidR="00840A42" w:rsidRPr="000B2F3F" w:rsidRDefault="00CA0ED2" w:rsidP="00CA0ED2">
            <w:pPr>
              <w:spacing w:line="240" w:lineRule="atLeast"/>
              <w:jc w:val="center"/>
              <w:rPr>
                <w:rFonts w:ascii="GHEA Grapalat" w:hAnsi="GHEA Grapalat"/>
              </w:rPr>
            </w:pPr>
            <w:r w:rsidRPr="000B2F3F">
              <w:rPr>
                <w:rFonts w:ascii="GHEA Grapalat" w:hAnsi="GHEA Grapalat"/>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rPr>
              <w:t>ветроэлектростанции</w:t>
            </w:r>
            <w:proofErr w:type="spellEnd"/>
            <w:r w:rsidRPr="000B2F3F">
              <w:rPr>
                <w:rFonts w:ascii="GHEA Grapalat" w:hAnsi="GHEA Grapalat"/>
              </w:rPr>
              <w:t>): 3 года.</w:t>
            </w:r>
          </w:p>
        </w:tc>
      </w:tr>
    </w:tbl>
    <w:p w:rsidR="00371593" w:rsidRPr="000B2F3F" w:rsidRDefault="00371593" w:rsidP="00A266EC">
      <w:pPr>
        <w:pStyle w:val="HTML"/>
        <w:shd w:val="clear" w:color="auto" w:fill="F8F9FA"/>
        <w:spacing w:line="276" w:lineRule="auto"/>
        <w:jc w:val="both"/>
        <w:rPr>
          <w:rFonts w:ascii="GHEA Grapalat" w:hAnsi="GHEA Grapalat" w:cs="Times New Roman"/>
          <w:sz w:val="24"/>
          <w:szCs w:val="24"/>
          <w:lang w:bidi="ru-RU"/>
        </w:rPr>
      </w:pPr>
    </w:p>
    <w:p w:rsidR="00A266EC" w:rsidRPr="000B2F3F" w:rsidRDefault="00A266EC" w:rsidP="00A266EC">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 xml:space="preserve">3. Лицензии, необходимые для </w:t>
      </w:r>
      <w:r w:rsidR="00AD674C" w:rsidRPr="000B2F3F">
        <w:rPr>
          <w:rFonts w:ascii="GHEA Grapalat" w:hAnsi="GHEA Grapalat" w:cs="Times New Roman"/>
          <w:sz w:val="24"/>
          <w:szCs w:val="24"/>
          <w:lang w:bidi="ru-RU"/>
        </w:rPr>
        <w:t xml:space="preserve">1,2,3,4,5,6,7,8 лотов </w:t>
      </w:r>
      <w:r w:rsidRPr="000B2F3F">
        <w:rPr>
          <w:rFonts w:ascii="GHEA Grapalat" w:hAnsi="GHEA Grapalat" w:cs="Times New Roman"/>
          <w:sz w:val="24"/>
          <w:szCs w:val="24"/>
          <w:lang w:bidi="ru-RU"/>
        </w:rPr>
        <w:t>выполнения контракта:</w:t>
      </w:r>
    </w:p>
    <w:p w:rsidR="00A266EC" w:rsidRPr="000B2F3F" w:rsidRDefault="00A266EC" w:rsidP="00A266EC">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0B2F3F"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822"/>
        <w:gridCol w:w="5067"/>
      </w:tblGrid>
      <w:tr w:rsidR="000B2F3F" w:rsidRPr="000B2F3F" w:rsidTr="00422AA1">
        <w:trPr>
          <w:trHeight w:val="666"/>
        </w:trPr>
        <w:tc>
          <w:tcPr>
            <w:tcW w:w="9889" w:type="dxa"/>
            <w:gridSpan w:val="2"/>
            <w:tcBorders>
              <w:top w:val="single" w:sz="4" w:space="0" w:color="auto"/>
              <w:left w:val="nil"/>
              <w:bottom w:val="single" w:sz="4" w:space="0" w:color="auto"/>
              <w:right w:val="nil"/>
            </w:tcBorders>
          </w:tcPr>
          <w:p w:rsidR="00371593" w:rsidRPr="000B2F3F" w:rsidRDefault="00371593" w:rsidP="008F0342">
            <w:pPr>
              <w:spacing w:line="276" w:lineRule="auto"/>
              <w:jc w:val="both"/>
              <w:rPr>
                <w:rFonts w:ascii="GHEA Grapalat" w:hAnsi="GHEA Grapalat"/>
              </w:rPr>
            </w:pPr>
          </w:p>
          <w:p w:rsidR="00371593" w:rsidRPr="000B2F3F" w:rsidRDefault="00371593" w:rsidP="00EF6869">
            <w:pPr>
              <w:pStyle w:val="HTML"/>
              <w:shd w:val="clear" w:color="auto" w:fill="F8F9FA"/>
              <w:spacing w:line="276" w:lineRule="auto"/>
              <w:jc w:val="both"/>
              <w:rPr>
                <w:rFonts w:ascii="GHEA Grapalat" w:hAnsi="GHEA Grapalat"/>
              </w:rPr>
            </w:pPr>
          </w:p>
        </w:tc>
      </w:tr>
      <w:tr w:rsidR="000B2F3F" w:rsidRPr="000B2F3F" w:rsidTr="00422AA1">
        <w:trPr>
          <w:trHeight w:val="754"/>
        </w:trPr>
        <w:tc>
          <w:tcPr>
            <w:tcW w:w="4822"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pStyle w:val="HTML"/>
              <w:shd w:val="clear" w:color="auto" w:fill="F8F9FA"/>
              <w:spacing w:line="276" w:lineRule="auto"/>
              <w:rPr>
                <w:rFonts w:ascii="GHEA Grapalat" w:hAnsi="GHEA Grapalat" w:cs="Times New Roman"/>
                <w:sz w:val="24"/>
                <w:szCs w:val="24"/>
                <w:lang w:bidi="ru-RU"/>
              </w:rPr>
            </w:pPr>
            <w:r w:rsidRPr="000B2F3F">
              <w:rPr>
                <w:rFonts w:ascii="GHEA Grapalat" w:hAnsi="GHEA Grapalat" w:cs="Times New Roman"/>
                <w:sz w:val="24"/>
                <w:szCs w:val="24"/>
                <w:lang w:bidi="ru-RU"/>
              </w:rPr>
              <w:t>Вид деятельности, подлежащий лицензированию</w:t>
            </w:r>
          </w:p>
        </w:tc>
        <w:tc>
          <w:tcPr>
            <w:tcW w:w="5067" w:type="dxa"/>
            <w:tcBorders>
              <w:top w:val="single" w:sz="4" w:space="0" w:color="auto"/>
              <w:left w:val="single" w:sz="4" w:space="0" w:color="auto"/>
              <w:bottom w:val="single" w:sz="4" w:space="0" w:color="auto"/>
              <w:right w:val="single" w:sz="4" w:space="0" w:color="auto"/>
            </w:tcBorders>
            <w:hideMark/>
          </w:tcPr>
          <w:p w:rsidR="00A266EC" w:rsidRPr="000B2F3F" w:rsidRDefault="00A266EC" w:rsidP="001F0355">
            <w:pPr>
              <w:pStyle w:val="HTML"/>
              <w:shd w:val="clear" w:color="auto" w:fill="F8F9FA"/>
              <w:spacing w:line="276" w:lineRule="auto"/>
              <w:rPr>
                <w:rFonts w:ascii="GHEA Grapalat" w:hAnsi="GHEA Grapalat" w:cs="Times New Roman"/>
                <w:sz w:val="24"/>
                <w:szCs w:val="24"/>
                <w:lang w:bidi="ru-RU"/>
              </w:rPr>
            </w:pPr>
            <w:r w:rsidRPr="000B2F3F">
              <w:rPr>
                <w:rFonts w:ascii="GHEA Grapalat" w:hAnsi="GHEA Grapalat" w:cs="Times New Roman"/>
                <w:sz w:val="24"/>
                <w:szCs w:val="24"/>
                <w:lang w:bidi="ru-RU"/>
              </w:rPr>
              <w:t>технический контроль качества строительства</w:t>
            </w:r>
          </w:p>
        </w:tc>
      </w:tr>
      <w:tr w:rsidR="000B2F3F" w:rsidRPr="000B2F3F" w:rsidTr="00422AA1">
        <w:trPr>
          <w:trHeight w:val="540"/>
        </w:trPr>
        <w:tc>
          <w:tcPr>
            <w:tcW w:w="4822"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pStyle w:val="HTML"/>
              <w:shd w:val="clear" w:color="auto" w:fill="F8F9FA"/>
              <w:spacing w:line="276" w:lineRule="auto"/>
              <w:rPr>
                <w:rFonts w:ascii="GHEA Grapalat" w:hAnsi="GHEA Grapalat" w:cs="Times New Roman"/>
                <w:sz w:val="24"/>
                <w:szCs w:val="24"/>
                <w:lang w:bidi="ru-RU"/>
              </w:rPr>
            </w:pPr>
            <w:r w:rsidRPr="000B2F3F">
              <w:rPr>
                <w:rFonts w:ascii="GHEA Grapalat" w:hAnsi="GHEA Grapalat" w:cs="Times New Roman"/>
                <w:sz w:val="24"/>
                <w:szCs w:val="24"/>
                <w:lang w:bidi="ru-RU"/>
              </w:rPr>
              <w:t>Класс лицензии и тип сертификации</w:t>
            </w:r>
          </w:p>
        </w:tc>
        <w:tc>
          <w:tcPr>
            <w:tcW w:w="5067" w:type="dxa"/>
            <w:tcBorders>
              <w:top w:val="single" w:sz="4" w:space="0" w:color="auto"/>
              <w:left w:val="single" w:sz="4" w:space="0" w:color="auto"/>
              <w:bottom w:val="single" w:sz="4" w:space="0" w:color="auto"/>
              <w:right w:val="single" w:sz="4" w:space="0" w:color="auto"/>
            </w:tcBorders>
            <w:hideMark/>
          </w:tcPr>
          <w:p w:rsidR="00A266EC" w:rsidRPr="000B2F3F" w:rsidRDefault="00F269F2" w:rsidP="00FA2121">
            <w:pPr>
              <w:spacing w:line="276" w:lineRule="auto"/>
              <w:jc w:val="both"/>
              <w:rPr>
                <w:rFonts w:ascii="GHEA Grapalat" w:hAnsi="GHEA Grapalat"/>
              </w:rPr>
            </w:pPr>
            <w:r w:rsidRPr="000B2F3F">
              <w:rPr>
                <w:rFonts w:ascii="GHEA Grapalat" w:hAnsi="GHEA Grapalat"/>
              </w:rPr>
              <w:t>1-ий или 2-й</w:t>
            </w:r>
          </w:p>
        </w:tc>
      </w:tr>
      <w:tr w:rsidR="000B2F3F" w:rsidRPr="000B2F3F" w:rsidTr="00422AA1">
        <w:trPr>
          <w:trHeight w:val="357"/>
        </w:trPr>
        <w:tc>
          <w:tcPr>
            <w:tcW w:w="4822"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pStyle w:val="HTML"/>
              <w:shd w:val="clear" w:color="auto" w:fill="F8F9FA"/>
              <w:spacing w:line="276" w:lineRule="auto"/>
              <w:rPr>
                <w:rFonts w:ascii="GHEA Grapalat" w:hAnsi="GHEA Grapalat" w:cs="Times New Roman"/>
                <w:sz w:val="24"/>
                <w:szCs w:val="24"/>
                <w:lang w:bidi="ru-RU"/>
              </w:rPr>
            </w:pPr>
            <w:r w:rsidRPr="000B2F3F">
              <w:rPr>
                <w:rFonts w:ascii="GHEA Grapalat" w:hAnsi="GHEA Grapalat" w:cs="Times New Roman"/>
                <w:sz w:val="24"/>
                <w:szCs w:val="24"/>
                <w:lang w:bidi="ru-RU"/>
              </w:rPr>
              <w:t>Лицензионный код</w:t>
            </w:r>
          </w:p>
        </w:tc>
        <w:tc>
          <w:tcPr>
            <w:tcW w:w="5067"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spacing w:line="276" w:lineRule="auto"/>
              <w:jc w:val="both"/>
              <w:rPr>
                <w:rFonts w:ascii="GHEA Grapalat" w:hAnsi="GHEA Grapalat"/>
              </w:rPr>
            </w:pPr>
            <w:r w:rsidRPr="000B2F3F">
              <w:rPr>
                <w:rFonts w:ascii="GHEA Grapalat" w:hAnsi="GHEA Grapalat"/>
              </w:rPr>
              <w:t>04</w:t>
            </w:r>
          </w:p>
        </w:tc>
      </w:tr>
      <w:tr w:rsidR="000B2F3F" w:rsidRPr="000B2F3F" w:rsidTr="00422AA1">
        <w:trPr>
          <w:trHeight w:val="1180"/>
        </w:trPr>
        <w:tc>
          <w:tcPr>
            <w:tcW w:w="4822"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pStyle w:val="HTML"/>
              <w:shd w:val="clear" w:color="auto" w:fill="F8F9FA"/>
              <w:spacing w:line="276" w:lineRule="auto"/>
              <w:rPr>
                <w:rFonts w:ascii="GHEA Grapalat" w:hAnsi="GHEA Grapalat" w:cs="Times New Roman"/>
                <w:sz w:val="24"/>
                <w:szCs w:val="24"/>
                <w:lang w:bidi="ru-RU"/>
              </w:rPr>
            </w:pPr>
            <w:r w:rsidRPr="000B2F3F">
              <w:rPr>
                <w:rFonts w:ascii="GHEA Grapalat" w:hAnsi="GHEA Grapalat" w:cs="Times New Roman"/>
                <w:sz w:val="24"/>
                <w:szCs w:val="24"/>
                <w:lang w:bidi="ru-RU"/>
              </w:rPr>
              <w:t>Тип вкладыша, являющегося неотъемлемой частью лицензии</w:t>
            </w:r>
          </w:p>
        </w:tc>
        <w:tc>
          <w:tcPr>
            <w:tcW w:w="5067" w:type="dxa"/>
            <w:tcBorders>
              <w:top w:val="single" w:sz="4" w:space="0" w:color="auto"/>
              <w:left w:val="single" w:sz="4" w:space="0" w:color="auto"/>
              <w:bottom w:val="single" w:sz="4" w:space="0" w:color="auto"/>
              <w:right w:val="single" w:sz="4" w:space="0" w:color="auto"/>
            </w:tcBorders>
            <w:hideMark/>
          </w:tcPr>
          <w:p w:rsidR="00A266EC" w:rsidRPr="000B2F3F" w:rsidRDefault="00422AA1" w:rsidP="00422AA1">
            <w:pPr>
              <w:pStyle w:val="HTML"/>
              <w:shd w:val="clear" w:color="auto" w:fill="F8F9FA"/>
              <w:spacing w:line="276" w:lineRule="auto"/>
              <w:jc w:val="center"/>
              <w:rPr>
                <w:rFonts w:ascii="GHEA Grapalat" w:hAnsi="GHEA Grapalat" w:cs="Times New Roman"/>
                <w:sz w:val="24"/>
                <w:szCs w:val="24"/>
                <w:lang w:bidi="ru-RU"/>
              </w:rPr>
            </w:pPr>
            <w:r w:rsidRPr="000B2F3F">
              <w:rPr>
                <w:rFonts w:ascii="GHEA Grapalat" w:hAnsi="GHEA Grapalat" w:cs="Times New Roman"/>
                <w:sz w:val="24"/>
                <w:szCs w:val="24"/>
                <w:lang w:bidi="ru-RU"/>
              </w:rPr>
              <w:t xml:space="preserve">электроснабжение (внутреннее и внешнее электроснабжение, сети освещения, </w:t>
            </w:r>
            <w:r w:rsidRPr="000B2F3F">
              <w:rPr>
                <w:rFonts w:ascii="GHEA Grapalat" w:hAnsi="GHEA Grapalat" w:cs="Times New Roman"/>
                <w:sz w:val="24"/>
                <w:szCs w:val="24"/>
                <w:lang w:bidi="ru-RU"/>
              </w:rPr>
              <w:lastRenderedPageBreak/>
              <w:t xml:space="preserve">системы электроснабжения, фотоэлектрические и </w:t>
            </w:r>
            <w:proofErr w:type="spellStart"/>
            <w:r w:rsidRPr="000B2F3F">
              <w:rPr>
                <w:rFonts w:ascii="GHEA Grapalat" w:hAnsi="GHEA Grapalat" w:cs="Times New Roman"/>
                <w:sz w:val="24"/>
                <w:szCs w:val="24"/>
                <w:lang w:bidi="ru-RU"/>
              </w:rPr>
              <w:t>ветроэлектростанции</w:t>
            </w:r>
            <w:proofErr w:type="spellEnd"/>
            <w:r w:rsidRPr="000B2F3F">
              <w:rPr>
                <w:rFonts w:ascii="GHEA Grapalat" w:hAnsi="GHEA Grapalat" w:cs="Times New Roman"/>
                <w:sz w:val="24"/>
                <w:szCs w:val="24"/>
                <w:lang w:bidi="ru-RU"/>
              </w:rPr>
              <w:t>)</w:t>
            </w:r>
          </w:p>
        </w:tc>
      </w:tr>
      <w:tr w:rsidR="000B2F3F" w:rsidRPr="000B2F3F" w:rsidTr="00422AA1">
        <w:trPr>
          <w:trHeight w:val="666"/>
        </w:trPr>
        <w:tc>
          <w:tcPr>
            <w:tcW w:w="4822" w:type="dxa"/>
            <w:tcBorders>
              <w:top w:val="single" w:sz="4" w:space="0" w:color="auto"/>
              <w:left w:val="single" w:sz="4" w:space="0" w:color="auto"/>
              <w:bottom w:val="single" w:sz="4" w:space="0" w:color="auto"/>
              <w:right w:val="single" w:sz="4" w:space="0" w:color="auto"/>
            </w:tcBorders>
            <w:hideMark/>
          </w:tcPr>
          <w:p w:rsidR="00A266EC" w:rsidRPr="000B2F3F" w:rsidRDefault="00A266EC" w:rsidP="00FA2121">
            <w:pPr>
              <w:spacing w:line="276" w:lineRule="auto"/>
              <w:jc w:val="both"/>
              <w:rPr>
                <w:rFonts w:ascii="GHEA Grapalat" w:hAnsi="GHEA Grapalat"/>
              </w:rPr>
            </w:pPr>
            <w:r w:rsidRPr="000B2F3F">
              <w:rPr>
                <w:rFonts w:ascii="GHEA Grapalat" w:hAnsi="GHEA Grapalat"/>
              </w:rPr>
              <w:lastRenderedPageBreak/>
              <w:t>Для вкладки</w:t>
            </w:r>
          </w:p>
        </w:tc>
        <w:tc>
          <w:tcPr>
            <w:tcW w:w="5067" w:type="dxa"/>
            <w:tcBorders>
              <w:top w:val="single" w:sz="4" w:space="0" w:color="auto"/>
              <w:left w:val="single" w:sz="4" w:space="0" w:color="auto"/>
              <w:bottom w:val="single" w:sz="4" w:space="0" w:color="auto"/>
              <w:right w:val="single" w:sz="4" w:space="0" w:color="auto"/>
            </w:tcBorders>
            <w:hideMark/>
          </w:tcPr>
          <w:p w:rsidR="00A266EC" w:rsidRPr="000B2F3F" w:rsidRDefault="00E053D0" w:rsidP="00FA2121">
            <w:pPr>
              <w:spacing w:line="276" w:lineRule="auto"/>
              <w:jc w:val="both"/>
              <w:rPr>
                <w:rFonts w:ascii="GHEA Grapalat" w:hAnsi="GHEA Grapalat"/>
              </w:rPr>
            </w:pPr>
            <w:r w:rsidRPr="000B2F3F">
              <w:rPr>
                <w:rFonts w:ascii="GHEA Grapalat" w:hAnsi="GHEA Grapalat"/>
              </w:rPr>
              <w:t>0</w:t>
            </w:r>
            <w:r w:rsidR="00422AA1" w:rsidRPr="000B2F3F">
              <w:rPr>
                <w:rFonts w:ascii="GHEA Grapalat" w:hAnsi="GHEA Grapalat"/>
              </w:rPr>
              <w:t>5</w:t>
            </w:r>
          </w:p>
        </w:tc>
      </w:tr>
    </w:tbl>
    <w:p w:rsidR="006B4973" w:rsidRPr="000B2F3F" w:rsidRDefault="006B4973" w:rsidP="006B4973">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0B2F3F" w:rsidRDefault="006B4973" w:rsidP="006B4973">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0B2F3F" w:rsidRDefault="006B4973" w:rsidP="006B4973">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0B2F3F">
        <w:rPr>
          <w:rFonts w:ascii="GHEA Grapalat" w:hAnsi="GHEA Grapalat" w:cs="Times New Roman"/>
          <w:sz w:val="24"/>
          <w:szCs w:val="24"/>
          <w:lang w:bidi="ru-RU"/>
        </w:rPr>
        <w:t xml:space="preserve">При этом объем услуг, оказываемых </w:t>
      </w:r>
      <w:r w:rsidRPr="006B4973">
        <w:rPr>
          <w:rFonts w:ascii="GHEA Grapalat" w:hAnsi="GHEA Grapalat" w:cs="Times New Roman"/>
          <w:sz w:val="24"/>
          <w:szCs w:val="24"/>
          <w:lang w:bidi="ru-RU"/>
        </w:rPr>
        <w:t>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0B2F3F"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0B2F3F">
        <w:rPr>
          <w:rFonts w:ascii="GHEA Grapalat" w:hAnsi="GHEA Grapalat"/>
        </w:rPr>
        <w:t>заявку в Комиссию. Заявка — это предложение, представляемое участником на основании настоящего Приглашения.</w:t>
      </w:r>
    </w:p>
    <w:p w:rsidR="00486B55" w:rsidRPr="000B2F3F" w:rsidRDefault="00096865" w:rsidP="00B46D58">
      <w:pPr>
        <w:pStyle w:val="23"/>
        <w:widowControl w:val="0"/>
        <w:spacing w:after="160" w:line="240" w:lineRule="auto"/>
        <w:ind w:firstLine="567"/>
        <w:rPr>
          <w:rFonts w:ascii="GHEA Grapalat" w:hAnsi="GHEA Grapalat" w:cs="Sylfaen"/>
          <w:sz w:val="24"/>
          <w:szCs w:val="24"/>
        </w:rPr>
      </w:pPr>
      <w:r w:rsidRPr="000B2F3F">
        <w:rPr>
          <w:rFonts w:ascii="GHEA Grapalat" w:hAnsi="GHEA Grapalat"/>
          <w:sz w:val="24"/>
          <w:szCs w:val="24"/>
        </w:rPr>
        <w:t>Участник может подать заявку как для каждого лота, так и для нескольких или всех лотов</w:t>
      </w:r>
      <w:r w:rsidR="00936FBF" w:rsidRPr="000B2F3F">
        <w:rPr>
          <w:rStyle w:val="af6"/>
          <w:rFonts w:ascii="GHEA Grapalat" w:hAnsi="GHEA Grapalat"/>
          <w:sz w:val="24"/>
          <w:szCs w:val="24"/>
        </w:rPr>
        <w:footnoteReference w:customMarkFollows="1" w:id="3"/>
        <w:t>7</w:t>
      </w:r>
      <w:r w:rsidRPr="000B2F3F">
        <w:rPr>
          <w:rFonts w:ascii="GHEA Grapalat" w:hAnsi="GHEA Grapalat"/>
          <w:sz w:val="24"/>
          <w:szCs w:val="24"/>
        </w:rPr>
        <w:t>.</w:t>
      </w:r>
      <w:r w:rsidR="00AA7117" w:rsidRPr="000B2F3F">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0B2F3F">
        <w:rPr>
          <w:rFonts w:ascii="GHEA Grapalat" w:hAnsi="GHEA Grapalat"/>
          <w:sz w:val="24"/>
          <w:szCs w:val="24"/>
        </w:rPr>
        <w:t>Заявка подается до истечения срока, установленного для этого настоящим Приглашением</w:t>
      </w:r>
      <w:r w:rsidRPr="009044F1">
        <w:rPr>
          <w:rFonts w:ascii="GHEA Grapalat" w:hAnsi="GHEA Grapalat"/>
          <w:sz w:val="24"/>
          <w:szCs w:val="24"/>
        </w:rPr>
        <w:t>.</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0B4BEA">
        <w:rPr>
          <w:rFonts w:ascii="GHEA Grapalat" w:hAnsi="GHEA Grapalat"/>
          <w:sz w:val="24"/>
          <w:szCs w:val="24"/>
        </w:rPr>
        <w:t>до 17:3</w:t>
      </w:r>
      <w:r w:rsidR="004E590C">
        <w:rPr>
          <w:rFonts w:ascii="GHEA Grapalat" w:hAnsi="GHEA Grapalat"/>
          <w:sz w:val="24"/>
          <w:szCs w:val="24"/>
        </w:rPr>
        <w:t xml:space="preserve">0 </w:t>
      </w:r>
      <w:r w:rsidR="00281808">
        <w:rPr>
          <w:rFonts w:ascii="GHEA Grapalat" w:hAnsi="GHEA Grapalat"/>
          <w:sz w:val="24"/>
          <w:szCs w:val="24"/>
        </w:rPr>
        <w:t xml:space="preserve">часов </w:t>
      </w:r>
      <w:r w:rsidR="00281808">
        <w:rPr>
          <w:rFonts w:ascii="GHEA Grapalat" w:hAnsi="GHEA Grapalat"/>
          <w:sz w:val="24"/>
          <w:szCs w:val="24"/>
          <w:lang w:val="hy-AM"/>
        </w:rPr>
        <w:t>30</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0B2F3F"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w:t>
      </w:r>
      <w:r w:rsidRPr="000B2F3F">
        <w:rPr>
          <w:rFonts w:ascii="GHEA Grapalat" w:hAnsi="GHEA Grapalat" w:cs="Sylfaen"/>
          <w:sz w:val="24"/>
          <w:szCs w:val="24"/>
          <w:lang w:bidi="ru-RU"/>
        </w:rPr>
        <w:t>.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sidRPr="000B2F3F">
        <w:rPr>
          <w:rFonts w:ascii="GHEA Grapalat" w:hAnsi="GHEA Grapalat" w:cs="Sylfaen"/>
          <w:sz w:val="24"/>
          <w:szCs w:val="24"/>
          <w:lang w:bidi="ru-RU"/>
        </w:rPr>
        <w:tab/>
      </w:r>
      <w:r w:rsidR="00DD533F" w:rsidRPr="000B2F3F">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0B2F3F">
        <w:rPr>
          <w:rFonts w:ascii="GHEA Grapalat" w:hAnsi="GHEA Grapalat" w:cs="Sylfaen"/>
          <w:sz w:val="24"/>
          <w:szCs w:val="24"/>
          <w:lang w:bidi="ru-RU"/>
        </w:rPr>
        <w:tab/>
      </w:r>
      <w:r w:rsidR="00DD533F" w:rsidRPr="000B2F3F">
        <w:rPr>
          <w:rFonts w:ascii="GHEA Grapalat" w:hAnsi="GHEA Grapalat" w:cs="Sylfaen"/>
          <w:sz w:val="24"/>
          <w:szCs w:val="24"/>
          <w:lang w:bidi="ru-RU"/>
        </w:rPr>
        <w:br/>
      </w:r>
      <w:r w:rsidR="00C46FB9" w:rsidRPr="000B2F3F">
        <w:rPr>
          <w:rFonts w:ascii="GHEA Grapalat" w:hAnsi="GHEA Grapalat" w:cs="Sylfaen"/>
          <w:sz w:val="24"/>
          <w:szCs w:val="24"/>
          <w:lang w:bidi="ru-RU"/>
        </w:rPr>
        <w:t xml:space="preserve">• </w:t>
      </w:r>
      <w:r w:rsidR="00DD533F" w:rsidRPr="000B2F3F">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0B2F3F" w:rsidRDefault="00D43104" w:rsidP="00D43104">
      <w:pPr>
        <w:pStyle w:val="HTML"/>
        <w:shd w:val="clear" w:color="auto" w:fill="F8F9FA"/>
        <w:spacing w:line="276" w:lineRule="auto"/>
        <w:jc w:val="both"/>
        <w:rPr>
          <w:rFonts w:ascii="GHEA Grapalat" w:hAnsi="GHEA Grapalat" w:cs="Sylfaen"/>
          <w:sz w:val="24"/>
          <w:szCs w:val="24"/>
          <w:lang w:bidi="ru-RU"/>
        </w:rPr>
      </w:pPr>
      <w:r w:rsidRPr="000B2F3F">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0B2F3F" w:rsidRDefault="00A66081" w:rsidP="00A66081">
      <w:pPr>
        <w:pStyle w:val="HTML"/>
        <w:shd w:val="clear" w:color="auto" w:fill="F8F9FA"/>
        <w:spacing w:line="276" w:lineRule="auto"/>
        <w:jc w:val="both"/>
        <w:rPr>
          <w:rFonts w:ascii="GHEA Grapalat" w:hAnsi="GHEA Grapalat" w:cs="Sylfaen"/>
          <w:sz w:val="24"/>
          <w:szCs w:val="24"/>
          <w:lang w:bidi="ru-RU"/>
        </w:rPr>
      </w:pPr>
      <w:r w:rsidRPr="000B2F3F">
        <w:rPr>
          <w:rFonts w:ascii="GHEA Grapalat" w:hAnsi="GHEA Grapalat" w:cs="Sylfaen"/>
          <w:sz w:val="24"/>
          <w:szCs w:val="24"/>
          <w:lang w:bidi="ru-RU"/>
        </w:rPr>
        <w:lastRenderedPageBreak/>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tbl>
      <w:tblPr>
        <w:tblStyle w:val="afe"/>
        <w:tblW w:w="9180" w:type="dxa"/>
        <w:tblLook w:val="04A0" w:firstRow="1" w:lastRow="0" w:firstColumn="1" w:lastColumn="0" w:noHBand="0" w:noVBand="1"/>
      </w:tblPr>
      <w:tblGrid>
        <w:gridCol w:w="574"/>
        <w:gridCol w:w="5346"/>
        <w:gridCol w:w="3260"/>
      </w:tblGrid>
      <w:tr w:rsidR="000B2F3F" w:rsidRPr="000B2F3F" w:rsidTr="008F0342">
        <w:tc>
          <w:tcPr>
            <w:tcW w:w="574" w:type="dxa"/>
            <w:vAlign w:val="center"/>
          </w:tcPr>
          <w:p w:rsidR="00A26449" w:rsidRPr="000B2F3F" w:rsidRDefault="00A26449" w:rsidP="008F0342">
            <w:pPr>
              <w:pStyle w:val="HTML"/>
              <w:shd w:val="clear" w:color="auto" w:fill="F8F9FA"/>
              <w:spacing w:line="540" w:lineRule="atLeast"/>
              <w:rPr>
                <w:rFonts w:ascii="GHEA Grapalat" w:hAnsi="GHEA Grapalat" w:cs="Sylfaen"/>
                <w:sz w:val="24"/>
                <w:szCs w:val="24"/>
                <w:lang w:bidi="ru-RU"/>
              </w:rPr>
            </w:pPr>
            <w:r w:rsidRPr="000B2F3F">
              <w:rPr>
                <w:rFonts w:ascii="GHEA Grapalat" w:hAnsi="GHEA Grapalat" w:cs="Sylfaen"/>
                <w:sz w:val="24"/>
                <w:szCs w:val="24"/>
                <w:lang w:bidi="ru-RU"/>
              </w:rPr>
              <w:t>ч/ч</w:t>
            </w:r>
          </w:p>
          <w:p w:rsidR="00A26449" w:rsidRPr="000B2F3F" w:rsidRDefault="00A26449" w:rsidP="008F0342">
            <w:pPr>
              <w:jc w:val="both"/>
              <w:rPr>
                <w:rFonts w:ascii="GHEA Grapalat" w:hAnsi="GHEA Grapalat" w:cs="Sylfaen"/>
              </w:rPr>
            </w:pPr>
          </w:p>
        </w:tc>
        <w:tc>
          <w:tcPr>
            <w:tcW w:w="5346" w:type="dxa"/>
            <w:vAlign w:val="center"/>
          </w:tcPr>
          <w:p w:rsidR="00A26449" w:rsidRPr="000B2F3F" w:rsidRDefault="00A26449" w:rsidP="008F0342">
            <w:pPr>
              <w:pStyle w:val="HTML"/>
              <w:shd w:val="clear" w:color="auto" w:fill="F8F9FA"/>
              <w:spacing w:line="540" w:lineRule="atLeast"/>
              <w:rPr>
                <w:rFonts w:ascii="GHEA Grapalat" w:hAnsi="GHEA Grapalat" w:cs="Sylfaen"/>
                <w:sz w:val="24"/>
                <w:szCs w:val="24"/>
                <w:lang w:bidi="ru-RU"/>
              </w:rPr>
            </w:pPr>
            <w:r w:rsidRPr="000B2F3F">
              <w:rPr>
                <w:rFonts w:ascii="GHEA Grapalat" w:hAnsi="GHEA Grapalat" w:cs="Sylfaen"/>
                <w:sz w:val="24"/>
                <w:szCs w:val="24"/>
                <w:lang w:bidi="ru-RU"/>
              </w:rPr>
              <w:t>Сертифицированная профессия</w:t>
            </w:r>
          </w:p>
          <w:p w:rsidR="00A26449" w:rsidRPr="000B2F3F" w:rsidRDefault="00A26449" w:rsidP="008F0342">
            <w:pPr>
              <w:jc w:val="center"/>
              <w:rPr>
                <w:rFonts w:ascii="GHEA Grapalat" w:hAnsi="GHEA Grapalat"/>
                <w:sz w:val="20"/>
                <w:szCs w:val="20"/>
                <w:lang w:val="hy-AM"/>
              </w:rPr>
            </w:pPr>
          </w:p>
        </w:tc>
        <w:tc>
          <w:tcPr>
            <w:tcW w:w="3260" w:type="dxa"/>
          </w:tcPr>
          <w:p w:rsidR="00A26449" w:rsidRPr="000B2F3F" w:rsidRDefault="00A26449" w:rsidP="008F0342">
            <w:pPr>
              <w:pStyle w:val="HTML"/>
              <w:shd w:val="clear" w:color="auto" w:fill="F8F9FA"/>
              <w:spacing w:line="540" w:lineRule="atLeast"/>
              <w:rPr>
                <w:rFonts w:ascii="GHEA Grapalat" w:hAnsi="GHEA Grapalat" w:cs="Sylfaen"/>
                <w:sz w:val="24"/>
                <w:szCs w:val="24"/>
                <w:lang w:bidi="ru-RU"/>
              </w:rPr>
            </w:pPr>
            <w:r w:rsidRPr="000B2F3F">
              <w:rPr>
                <w:rFonts w:ascii="GHEA Grapalat" w:hAnsi="GHEA Grapalat" w:cs="Sylfaen"/>
                <w:sz w:val="24"/>
                <w:szCs w:val="24"/>
                <w:lang w:bidi="ru-RU"/>
              </w:rPr>
              <w:t>Процедура сертификации</w:t>
            </w:r>
          </w:p>
          <w:p w:rsidR="00A26449" w:rsidRPr="000B2F3F" w:rsidRDefault="00A26449" w:rsidP="008F0342">
            <w:pPr>
              <w:jc w:val="both"/>
              <w:rPr>
                <w:rFonts w:ascii="GHEA Grapalat" w:hAnsi="GHEA Grapalat"/>
                <w:sz w:val="20"/>
                <w:szCs w:val="20"/>
                <w:lang w:val="hy-AM"/>
              </w:rPr>
            </w:pPr>
          </w:p>
        </w:tc>
      </w:tr>
      <w:tr w:rsidR="00A26449" w:rsidRPr="000B2F3F" w:rsidTr="008F0342">
        <w:tc>
          <w:tcPr>
            <w:tcW w:w="574" w:type="dxa"/>
            <w:vAlign w:val="center"/>
          </w:tcPr>
          <w:p w:rsidR="00A26449" w:rsidRPr="000B2F3F" w:rsidRDefault="00A26449" w:rsidP="008F0342">
            <w:pPr>
              <w:jc w:val="both"/>
              <w:rPr>
                <w:rFonts w:ascii="GHEA Grapalat" w:hAnsi="GHEA Grapalat" w:cs="Sylfaen"/>
              </w:rPr>
            </w:pPr>
            <w:r w:rsidRPr="000B2F3F">
              <w:rPr>
                <w:rFonts w:ascii="GHEA Grapalat" w:hAnsi="GHEA Grapalat" w:cs="Sylfaen"/>
              </w:rPr>
              <w:t>1</w:t>
            </w:r>
            <w:r w:rsidRPr="000B2F3F">
              <w:rPr>
                <w:rFonts w:ascii="MS Mincho" w:eastAsia="MS Mincho" w:hAnsi="MS Mincho" w:cs="MS Mincho" w:hint="eastAsia"/>
              </w:rPr>
              <w:t>․</w:t>
            </w:r>
          </w:p>
        </w:tc>
        <w:tc>
          <w:tcPr>
            <w:tcW w:w="5346" w:type="dxa"/>
            <w:vAlign w:val="center"/>
          </w:tcPr>
          <w:p w:rsidR="00E02244" w:rsidRPr="000B2F3F" w:rsidRDefault="00E02244" w:rsidP="00E02244">
            <w:pPr>
              <w:pStyle w:val="HTML"/>
              <w:shd w:val="clear" w:color="auto" w:fill="F8F9FA"/>
              <w:spacing w:line="540" w:lineRule="atLeast"/>
              <w:rPr>
                <w:rFonts w:ascii="GHEA Grapalat" w:hAnsi="GHEA Grapalat" w:cs="Sylfaen"/>
                <w:sz w:val="24"/>
                <w:szCs w:val="24"/>
                <w:lang w:bidi="ru-RU"/>
              </w:rPr>
            </w:pPr>
            <w:r w:rsidRPr="000B2F3F">
              <w:rPr>
                <w:rFonts w:ascii="GHEA Grapalat" w:hAnsi="GHEA Grapalat" w:cs="Sylfaen"/>
                <w:sz w:val="24"/>
                <w:szCs w:val="24"/>
                <w:lang w:bidi="ru-RU"/>
              </w:rPr>
              <w:t>Инженер-электрик, технический руководитель</w:t>
            </w:r>
          </w:p>
          <w:p w:rsidR="00A26449" w:rsidRPr="000B2F3F" w:rsidRDefault="00E02244" w:rsidP="00E02244">
            <w:pPr>
              <w:jc w:val="both"/>
              <w:rPr>
                <w:rFonts w:ascii="GHEA Grapalat" w:hAnsi="GHEA Grapalat" w:cs="Arial Armenian"/>
                <w:b/>
                <w:sz w:val="20"/>
                <w:szCs w:val="20"/>
              </w:rPr>
            </w:pPr>
            <w:r w:rsidRPr="000B2F3F">
              <w:rPr>
                <w:rFonts w:ascii="GHEA Grapalat" w:hAnsi="GHEA Grapalat" w:cs="Arial Armenian"/>
                <w:b/>
                <w:sz w:val="20"/>
                <w:szCs w:val="20"/>
              </w:rPr>
              <w:t xml:space="preserve"> </w:t>
            </w:r>
          </w:p>
        </w:tc>
        <w:tc>
          <w:tcPr>
            <w:tcW w:w="3260" w:type="dxa"/>
            <w:vAlign w:val="center"/>
          </w:tcPr>
          <w:p w:rsidR="00A26449" w:rsidRPr="000B2F3F" w:rsidRDefault="00A26449" w:rsidP="008F0342">
            <w:pPr>
              <w:pStyle w:val="HTML"/>
              <w:shd w:val="clear" w:color="auto" w:fill="F8F9FA"/>
              <w:spacing w:line="540" w:lineRule="atLeast"/>
              <w:jc w:val="center"/>
              <w:rPr>
                <w:rFonts w:ascii="GHEA Grapalat" w:hAnsi="GHEA Grapalat" w:cs="Sylfaen"/>
                <w:sz w:val="24"/>
                <w:szCs w:val="24"/>
                <w:lang w:bidi="ru-RU"/>
              </w:rPr>
            </w:pPr>
            <w:r w:rsidRPr="000B2F3F">
              <w:rPr>
                <w:rFonts w:ascii="GHEA Grapalat" w:hAnsi="GHEA Grapalat" w:cs="Sylfaen"/>
                <w:sz w:val="24"/>
                <w:szCs w:val="24"/>
                <w:lang w:bidi="ru-RU"/>
              </w:rPr>
              <w:t>1-ий или 2-й</w:t>
            </w:r>
          </w:p>
          <w:p w:rsidR="00A26449" w:rsidRPr="000B2F3F" w:rsidRDefault="00A26449" w:rsidP="008F0342">
            <w:pPr>
              <w:jc w:val="center"/>
              <w:rPr>
                <w:rFonts w:ascii="GHEA Grapalat" w:hAnsi="GHEA Grapalat"/>
                <w:sz w:val="20"/>
                <w:szCs w:val="20"/>
                <w:lang w:val="hy-AM"/>
              </w:rPr>
            </w:pPr>
          </w:p>
        </w:tc>
      </w:tr>
    </w:tbl>
    <w:p w:rsidR="006A2361" w:rsidRPr="000B2F3F" w:rsidRDefault="006A2361" w:rsidP="009C3D76">
      <w:pPr>
        <w:pStyle w:val="norm"/>
        <w:widowControl w:val="0"/>
        <w:tabs>
          <w:tab w:val="left" w:pos="1134"/>
        </w:tabs>
        <w:spacing w:after="160" w:line="240" w:lineRule="auto"/>
        <w:ind w:firstLine="0"/>
        <w:rPr>
          <w:rFonts w:ascii="GHEA Grapalat" w:hAnsi="GHEA Grapalat" w:cs="Sylfaen"/>
          <w:sz w:val="24"/>
          <w:szCs w:val="24"/>
        </w:rPr>
      </w:pPr>
    </w:p>
    <w:tbl>
      <w:tblPr>
        <w:tblW w:w="935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4505"/>
      </w:tblGrid>
      <w:tr w:rsidR="000B2F3F" w:rsidRPr="000B2F3F" w:rsidTr="006F2B9F">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pStyle w:val="HTML"/>
              <w:shd w:val="clear" w:color="auto" w:fill="F8F9FA"/>
              <w:spacing w:line="276" w:lineRule="auto"/>
              <w:rPr>
                <w:rFonts w:ascii="GHEA Grapalat" w:hAnsi="GHEA Grapalat" w:cs="Arial Armenian"/>
                <w:lang w:val="hy-AM" w:bidi="ru-RU"/>
              </w:rPr>
            </w:pPr>
            <w:r w:rsidRPr="000B2F3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tc>
        <w:tc>
          <w:tcPr>
            <w:tcW w:w="45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Минимальные требования к опыту</w:t>
            </w:r>
          </w:p>
          <w:p w:rsidR="006F2B9F" w:rsidRPr="000B2F3F" w:rsidRDefault="006F2B9F" w:rsidP="0045296E">
            <w:pPr>
              <w:spacing w:line="240" w:lineRule="atLeast"/>
              <w:jc w:val="center"/>
              <w:rPr>
                <w:rFonts w:ascii="GHEA Grapalat" w:hAnsi="GHEA Grapalat"/>
                <w:sz w:val="18"/>
                <w:szCs w:val="16"/>
                <w:lang w:val="hy-AM"/>
              </w:rPr>
            </w:pPr>
          </w:p>
        </w:tc>
      </w:tr>
      <w:tr w:rsidR="000B2F3F" w:rsidRPr="000B2F3F" w:rsidTr="006F2B9F">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spacing w:line="240" w:lineRule="atLeast"/>
              <w:jc w:val="center"/>
              <w:rPr>
                <w:rFonts w:ascii="GHEA Grapalat" w:hAnsi="GHEA Grapalat"/>
                <w:sz w:val="22"/>
                <w:szCs w:val="22"/>
              </w:rPr>
            </w:pPr>
            <w:r w:rsidRPr="000B2F3F">
              <w:rPr>
                <w:rFonts w:ascii="GHEA Grapalat" w:hAnsi="GHEA Grapalat"/>
              </w:rPr>
              <w:br/>
            </w:r>
            <w:r w:rsidRPr="000B2F3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spacing w:line="240" w:lineRule="atLeast"/>
              <w:jc w:val="center"/>
              <w:rPr>
                <w:rFonts w:ascii="GHEA Grapalat" w:hAnsi="GHEA Grapalat"/>
              </w:rPr>
            </w:pPr>
            <w:r w:rsidRPr="000B2F3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pStyle w:val="HTML"/>
              <w:shd w:val="clear" w:color="auto" w:fill="F8F9FA"/>
              <w:spacing w:line="276" w:lineRule="auto"/>
              <w:jc w:val="center"/>
              <w:rPr>
                <w:rFonts w:ascii="GHEA Grapalat" w:hAnsi="GHEA Grapalat" w:cs="Times New Roman"/>
                <w:sz w:val="24"/>
                <w:szCs w:val="24"/>
                <w:lang w:bidi="ru-RU"/>
              </w:rPr>
            </w:pPr>
            <w:r w:rsidRPr="000B2F3F">
              <w:rPr>
                <w:rFonts w:ascii="GHEA Grapalat" w:hAnsi="GHEA Grapalat" w:cs="Times New Roman"/>
                <w:sz w:val="24"/>
                <w:szCs w:val="24"/>
                <w:lang w:bidi="ru-RU"/>
              </w:rPr>
              <w:t>местный</w:t>
            </w:r>
          </w:p>
          <w:p w:rsidR="006F2B9F" w:rsidRPr="000B2F3F" w:rsidRDefault="006F2B9F" w:rsidP="0045296E">
            <w:pPr>
              <w:spacing w:line="240" w:lineRule="atLeast"/>
              <w:jc w:val="center"/>
              <w:rPr>
                <w:rFonts w:ascii="GHEA Grapalat" w:hAnsi="GHEA Grapalat"/>
              </w:rPr>
            </w:pPr>
          </w:p>
        </w:tc>
        <w:tc>
          <w:tcPr>
            <w:tcW w:w="450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6F2B9F" w:rsidRPr="000B2F3F" w:rsidRDefault="006F2B9F" w:rsidP="0045296E">
            <w:pPr>
              <w:spacing w:line="240" w:lineRule="atLeast"/>
              <w:jc w:val="center"/>
              <w:rPr>
                <w:rFonts w:ascii="GHEA Grapalat" w:hAnsi="GHEA Grapalat"/>
              </w:rPr>
            </w:pPr>
            <w:r w:rsidRPr="000B2F3F">
              <w:rPr>
                <w:rFonts w:ascii="GHEA Grapalat" w:hAnsi="GHEA Grapalat"/>
              </w:rPr>
              <w:t>Общий стаж работы: 3 года.</w:t>
            </w:r>
          </w:p>
          <w:p w:rsidR="006F2B9F" w:rsidRPr="000B2F3F" w:rsidRDefault="006F2B9F" w:rsidP="0045296E">
            <w:pPr>
              <w:spacing w:line="240" w:lineRule="atLeast"/>
              <w:jc w:val="center"/>
              <w:rPr>
                <w:rFonts w:ascii="GHEA Grapalat" w:hAnsi="GHEA Grapalat"/>
              </w:rPr>
            </w:pPr>
            <w:r w:rsidRPr="000B2F3F">
              <w:rPr>
                <w:rFonts w:ascii="GHEA Grapalat" w:hAnsi="GHEA Grapalat"/>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rPr>
              <w:t>ветроэлектростанции</w:t>
            </w:r>
            <w:proofErr w:type="spellEnd"/>
            <w:r w:rsidRPr="000B2F3F">
              <w:rPr>
                <w:rFonts w:ascii="GHEA Grapalat" w:hAnsi="GHEA Grapalat"/>
              </w:rPr>
              <w:t>): 3 года.</w:t>
            </w:r>
          </w:p>
        </w:tc>
      </w:tr>
    </w:tbl>
    <w:p w:rsidR="006F2B9F" w:rsidRPr="000B2F3F" w:rsidRDefault="006F2B9F" w:rsidP="009C3D76">
      <w:pPr>
        <w:pStyle w:val="norm"/>
        <w:widowControl w:val="0"/>
        <w:tabs>
          <w:tab w:val="left" w:pos="1134"/>
        </w:tabs>
        <w:spacing w:after="160" w:line="240" w:lineRule="auto"/>
        <w:ind w:firstLine="0"/>
        <w:rPr>
          <w:rFonts w:ascii="GHEA Grapalat" w:hAnsi="GHEA Grapalat" w:cs="Sylfaen"/>
          <w:sz w:val="24"/>
          <w:szCs w:val="24"/>
        </w:rPr>
      </w:pPr>
    </w:p>
    <w:p w:rsidR="00567BD7" w:rsidRPr="000B2F3F" w:rsidRDefault="00567BD7">
      <w:pPr>
        <w:rPr>
          <w:rFonts w:ascii="GHEA Grapalat" w:hAnsi="GHEA Grapalat"/>
          <w:b/>
        </w:rPr>
      </w:pPr>
    </w:p>
    <w:p w:rsidR="00A45946" w:rsidRPr="000B2F3F" w:rsidRDefault="00333B85" w:rsidP="00B46D58">
      <w:pPr>
        <w:widowControl w:val="0"/>
        <w:spacing w:after="160"/>
        <w:jc w:val="center"/>
        <w:rPr>
          <w:rFonts w:ascii="GHEA Grapalat" w:hAnsi="GHEA Grapalat" w:cs="Arial"/>
          <w:b/>
        </w:rPr>
      </w:pPr>
      <w:r w:rsidRPr="000B2F3F">
        <w:rPr>
          <w:rFonts w:ascii="GHEA Grapalat" w:hAnsi="GHEA Grapalat"/>
          <w:b/>
        </w:rPr>
        <w:t>5.</w:t>
      </w:r>
      <w:r w:rsidR="00C8055A" w:rsidRPr="000B2F3F">
        <w:rPr>
          <w:rFonts w:ascii="GHEA Grapalat" w:hAnsi="GHEA Grapalat"/>
          <w:b/>
        </w:rPr>
        <w:t xml:space="preserve">ЦЕНОВОЕ ПРЕДЛОЖЕНИЕ ЗАЯВКИ </w:t>
      </w:r>
    </w:p>
    <w:p w:rsidR="00A45946" w:rsidRPr="000B2F3F" w:rsidRDefault="00C8055A" w:rsidP="00B46D58">
      <w:pPr>
        <w:widowControl w:val="0"/>
        <w:tabs>
          <w:tab w:val="left" w:pos="1134"/>
        </w:tabs>
        <w:spacing w:after="160"/>
        <w:ind w:firstLine="567"/>
        <w:jc w:val="both"/>
        <w:rPr>
          <w:rFonts w:ascii="GHEA Grapalat" w:hAnsi="GHEA Grapalat"/>
        </w:rPr>
      </w:pPr>
      <w:r w:rsidRPr="000B2F3F">
        <w:rPr>
          <w:rFonts w:ascii="GHEA Grapalat" w:hAnsi="GHEA Grapalat"/>
        </w:rPr>
        <w:t>5.1</w:t>
      </w:r>
      <w:r w:rsidR="00A34DFE" w:rsidRPr="000B2F3F">
        <w:rPr>
          <w:rFonts w:ascii="GHEA Grapalat" w:hAnsi="GHEA Grapalat"/>
        </w:rPr>
        <w:t>.</w:t>
      </w:r>
      <w:r w:rsidR="00333B85" w:rsidRPr="000B2F3F">
        <w:rPr>
          <w:rFonts w:ascii="GHEA Grapalat" w:hAnsi="GHEA Grapalat"/>
        </w:rPr>
        <w:tab/>
      </w:r>
      <w:r w:rsidRPr="000B2F3F">
        <w:rPr>
          <w:rFonts w:ascii="GHEA Grapalat" w:hAnsi="GHEA Grapalat"/>
        </w:rPr>
        <w:t xml:space="preserve">Предлагаемая цена помимо стоимости </w:t>
      </w:r>
      <w:r w:rsidR="00D448E9" w:rsidRPr="000B2F3F">
        <w:rPr>
          <w:rFonts w:ascii="GHEA Grapalat" w:hAnsi="GHEA Grapalat"/>
        </w:rPr>
        <w:t>услуги</w:t>
      </w:r>
      <w:r w:rsidRPr="000B2F3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B2F3F">
        <w:rPr>
          <w:rFonts w:ascii="GHEA Grapalat" w:hAnsi="GHEA Grapalat"/>
          <w:sz w:val="24"/>
          <w:szCs w:val="24"/>
        </w:rPr>
        <w:t>5.2.</w:t>
      </w:r>
      <w:r w:rsidR="00333B85" w:rsidRPr="000B2F3F">
        <w:rPr>
          <w:rFonts w:ascii="GHEA Grapalat" w:hAnsi="GHEA Grapalat"/>
          <w:sz w:val="24"/>
          <w:szCs w:val="24"/>
        </w:rPr>
        <w:tab/>
      </w:r>
      <w:r w:rsidRPr="000B2F3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B2F3F">
        <w:rPr>
          <w:rFonts w:ascii="GHEA Grapalat" w:hAnsi="GHEA Grapalat"/>
          <w:sz w:val="24"/>
          <w:szCs w:val="24"/>
        </w:rPr>
        <w:t>-</w:t>
      </w:r>
      <w:r w:rsidRPr="000B2F3F">
        <w:rPr>
          <w:rFonts w:ascii="GHEA Grapalat" w:hAnsi="GHEA Grapalat"/>
          <w:sz w:val="24"/>
          <w:szCs w:val="24"/>
        </w:rPr>
        <w:t xml:space="preserve"> </w:t>
      </w:r>
      <w:r w:rsidR="00443317" w:rsidRPr="000B2F3F">
        <w:rPr>
          <w:rFonts w:ascii="GHEA Grapalat" w:hAnsi="GHEA Grapalat"/>
          <w:sz w:val="24"/>
          <w:szCs w:val="24"/>
        </w:rPr>
        <w:t>стоимость</w:t>
      </w:r>
      <w:r w:rsidR="00716B81" w:rsidRPr="000B2F3F">
        <w:rPr>
          <w:rFonts w:ascii="GHEA Grapalat" w:hAnsi="GHEA Grapalat"/>
          <w:sz w:val="24"/>
          <w:szCs w:val="24"/>
        </w:rPr>
        <w:t xml:space="preserve"> (совокупность себестоимости и прогнозируемой прибыли) </w:t>
      </w:r>
      <w:r w:rsidRPr="000B2F3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t xml:space="preserve">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0B4BEA">
        <w:rPr>
          <w:rFonts w:ascii="GHEA Grapalat" w:hAnsi="GHEA Grapalat"/>
          <w:sz w:val="24"/>
          <w:szCs w:val="24"/>
          <w:highlight w:val="yellow"/>
        </w:rPr>
        <w:t>7:3</w:t>
      </w:r>
      <w:r w:rsidR="00BC0198">
        <w:rPr>
          <w:rFonts w:ascii="GHEA Grapalat" w:hAnsi="GHEA Grapalat"/>
          <w:sz w:val="24"/>
          <w:szCs w:val="24"/>
          <w:highlight w:val="yellow"/>
        </w:rPr>
        <w:t>0 часов "30</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7D17F8">
        <w:rPr>
          <w:rFonts w:ascii="GHEA Grapalat" w:hAnsi="GHEA Grapalat"/>
          <w:sz w:val="24"/>
          <w:szCs w:val="24"/>
          <w:highlight w:val="yellow"/>
        </w:rPr>
        <w:t>12</w:t>
      </w:r>
      <w:r w:rsidR="00DB46C2">
        <w:rPr>
          <w:rFonts w:ascii="GHEA Grapalat" w:hAnsi="GHEA Grapalat"/>
          <w:sz w:val="24"/>
          <w:szCs w:val="24"/>
          <w:highlight w:val="yellow"/>
        </w:rPr>
        <w:t xml:space="preserve"> </w:t>
      </w:r>
      <w:r w:rsidR="00804440">
        <w:rPr>
          <w:rFonts w:ascii="GHEA Grapalat" w:hAnsi="GHEA Grapalat"/>
          <w:sz w:val="24"/>
          <w:szCs w:val="24"/>
          <w:highlight w:val="yellow"/>
        </w:rPr>
        <w:t>но</w:t>
      </w:r>
      <w:r w:rsidR="00A26449" w:rsidRPr="005B1801">
        <w:rPr>
          <w:rFonts w:ascii="GHEA Grapalat" w:hAnsi="GHEA Grapalat"/>
          <w:sz w:val="24"/>
          <w:szCs w:val="24"/>
          <w:highlight w:val="yellow"/>
        </w:rPr>
        <w:t>ября</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 xml:space="preserve">данной даты, установленной Центральным </w:t>
      </w:r>
      <w:proofErr w:type="gramStart"/>
      <w:r w:rsidR="006F533A" w:rsidRPr="00EF3958">
        <w:rPr>
          <w:rFonts w:ascii="GHEA Grapalat" w:hAnsi="GHEA Grapalat"/>
          <w:sz w:val="24"/>
          <w:szCs w:val="24"/>
        </w:rPr>
        <w:t>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0B2F3F"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0B2F3F">
        <w:rPr>
          <w:rFonts w:ascii="GHEA Grapalat" w:hAnsi="GHEA Grapalat"/>
        </w:rPr>
        <w:t>ознакомляется на месте, с правом фотографировать их, и которые он возвращает секретарю комиссии в ходе заседания, не</w:t>
      </w:r>
      <w:r w:rsidR="00213830" w:rsidRPr="000B2F3F">
        <w:rPr>
          <w:rFonts w:ascii="Courier New" w:hAnsi="Courier New" w:cs="Courier New"/>
          <w:lang w:val="en-US"/>
        </w:rPr>
        <w:t> </w:t>
      </w:r>
      <w:r w:rsidRPr="000B2F3F">
        <w:rPr>
          <w:rFonts w:ascii="GHEA Grapalat" w:hAnsi="GHEA Grapalat"/>
        </w:rPr>
        <w:t>препятствуя нормальному функционированию комиссии.</w:t>
      </w:r>
    </w:p>
    <w:p w:rsidR="00046DA0" w:rsidRPr="000B2F3F" w:rsidRDefault="00046DA0" w:rsidP="00046DA0">
      <w:pPr>
        <w:pStyle w:val="norm"/>
        <w:widowControl w:val="0"/>
        <w:tabs>
          <w:tab w:val="left" w:pos="1134"/>
        </w:tabs>
        <w:spacing w:after="160" w:line="240" w:lineRule="auto"/>
        <w:ind w:firstLine="567"/>
        <w:rPr>
          <w:rFonts w:ascii="GHEA Grapalat" w:hAnsi="GHEA Grapalat"/>
          <w:sz w:val="24"/>
          <w:szCs w:val="24"/>
        </w:rPr>
      </w:pPr>
      <w:r w:rsidRPr="000B2F3F">
        <w:rPr>
          <w:rFonts w:ascii="GHEA Grapalat" w:hAnsi="GHEA Grapalat"/>
          <w:sz w:val="24"/>
          <w:szCs w:val="24"/>
        </w:rPr>
        <w:t>8.9.</w:t>
      </w:r>
      <w:r w:rsidRPr="000B2F3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B2F3F" w:rsidDel="007B1356">
        <w:rPr>
          <w:rFonts w:ascii="GHEA Grapalat" w:hAnsi="GHEA Grapalat"/>
          <w:sz w:val="24"/>
          <w:szCs w:val="24"/>
        </w:rPr>
        <w:t xml:space="preserve"> </w:t>
      </w:r>
      <w:r w:rsidRPr="000B2F3F">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B2F3F">
        <w:rPr>
          <w:rFonts w:ascii="GHEA Grapalat" w:hAnsi="GHEA Grapalat"/>
        </w:rPr>
        <w:t xml:space="preserve">с помощью системы </w:t>
      </w:r>
      <w:r w:rsidRPr="000B2F3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0B2F3F"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0B2F3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0B2F3F"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0B2F3F">
        <w:rPr>
          <w:rFonts w:ascii="GHEA Grapalat" w:hAnsi="GHEA Grapalat" w:cs="Sylfaen"/>
          <w:sz w:val="24"/>
          <w:szCs w:val="24"/>
        </w:rPr>
        <w:t xml:space="preserve">8.9.1 </w:t>
      </w:r>
      <w:proofErr w:type="gramStart"/>
      <w:r w:rsidRPr="000B2F3F">
        <w:rPr>
          <w:rFonts w:ascii="GHEA Grapalat" w:hAnsi="GHEA Grapalat" w:cs="Sylfaen"/>
          <w:sz w:val="24"/>
          <w:szCs w:val="24"/>
        </w:rPr>
        <w:t>В</w:t>
      </w:r>
      <w:proofErr w:type="gramEnd"/>
      <w:r w:rsidRPr="000B2F3F">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0B2F3F">
        <w:rPr>
          <w:rFonts w:ascii="GHEA Grapalat" w:hAnsi="GHEA Grapalat"/>
          <w:sz w:val="24"/>
          <w:szCs w:val="24"/>
        </w:rPr>
        <w:t>8.10.</w:t>
      </w:r>
      <w:r w:rsidR="00213830" w:rsidRPr="000B2F3F">
        <w:rPr>
          <w:rFonts w:ascii="GHEA Grapalat" w:hAnsi="GHEA Grapalat"/>
          <w:sz w:val="24"/>
          <w:szCs w:val="24"/>
        </w:rPr>
        <w:tab/>
      </w:r>
      <w:r w:rsidRPr="000B2F3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B2F3F">
        <w:rPr>
          <w:rFonts w:ascii="GHEA Grapalat" w:hAnsi="GHEA Grapalat"/>
          <w:sz w:val="24"/>
          <w:szCs w:val="24"/>
        </w:rPr>
        <w:t xml:space="preserve"> данного участника</w:t>
      </w:r>
      <w:r w:rsidRPr="000B2F3F">
        <w:rPr>
          <w:rFonts w:ascii="GHEA Grapalat" w:hAnsi="GHEA Grapalat"/>
          <w:sz w:val="24"/>
          <w:szCs w:val="24"/>
        </w:rPr>
        <w:t xml:space="preserve"> оценивается неуд</w:t>
      </w:r>
      <w:r w:rsidR="00A50C53" w:rsidRPr="000B2F3F">
        <w:rPr>
          <w:rFonts w:ascii="GHEA Grapalat" w:hAnsi="GHEA Grapalat"/>
          <w:sz w:val="24"/>
          <w:szCs w:val="24"/>
        </w:rPr>
        <w:t>овлетворительно и отклоняется</w:t>
      </w:r>
      <w:r w:rsidR="005D7FA6" w:rsidRPr="000B2F3F">
        <w:rPr>
          <w:rFonts w:ascii="GHEA Grapalat" w:hAnsi="GHEA Grapalat"/>
          <w:sz w:val="24"/>
          <w:szCs w:val="24"/>
        </w:rPr>
        <w:t xml:space="preserve">, а отобранным участником признается участник, занявший последующее </w:t>
      </w:r>
      <w:r w:rsidR="005D7FA6" w:rsidRPr="005D7FA6">
        <w:rPr>
          <w:rFonts w:ascii="GHEA Grapalat" w:hAnsi="GHEA Grapalat"/>
          <w:sz w:val="24"/>
          <w:szCs w:val="24"/>
        </w:rPr>
        <w:t>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w:t>
      </w:r>
      <w:r w:rsidR="00356E06"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0B2F3F" w:rsidRDefault="00932893" w:rsidP="00932893">
      <w:pPr>
        <w:widowControl w:val="0"/>
        <w:tabs>
          <w:tab w:val="left" w:pos="142"/>
        </w:tabs>
        <w:ind w:left="-360"/>
        <w:jc w:val="both"/>
        <w:rPr>
          <w:rFonts w:ascii="GHEA Grapalat" w:hAnsi="GHEA Grapalat" w:cs="Sylfaen"/>
        </w:rPr>
      </w:pPr>
      <w:r w:rsidRPr="000B2F3F">
        <w:rPr>
          <w:rFonts w:ascii="GHEA Grapalat" w:hAnsi="GHEA Grapalat" w:cs="Sylfaen" w:hint="eastAsia"/>
        </w:rPr>
        <w:t>При</w:t>
      </w:r>
      <w:r w:rsidRPr="000B2F3F">
        <w:rPr>
          <w:rFonts w:ascii="GHEA Grapalat" w:hAnsi="GHEA Grapalat" w:cs="Sylfaen"/>
        </w:rPr>
        <w:t xml:space="preserve"> </w:t>
      </w:r>
      <w:r w:rsidRPr="000B2F3F">
        <w:rPr>
          <w:rFonts w:ascii="GHEA Grapalat" w:hAnsi="GHEA Grapalat" w:cs="Sylfaen" w:hint="eastAsia"/>
        </w:rPr>
        <w:t>этом</w:t>
      </w:r>
      <w:r w:rsidRPr="000B2F3F">
        <w:rPr>
          <w:rFonts w:ascii="GHEA Grapalat" w:hAnsi="GHEA Grapalat" w:cs="Sylfaen"/>
        </w:rPr>
        <w:t>;</w:t>
      </w:r>
    </w:p>
    <w:p w:rsidR="00932893" w:rsidRPr="000B2F3F" w:rsidRDefault="00932893" w:rsidP="00932893">
      <w:pPr>
        <w:widowControl w:val="0"/>
        <w:tabs>
          <w:tab w:val="left" w:pos="142"/>
        </w:tabs>
        <w:ind w:left="-360"/>
        <w:jc w:val="both"/>
        <w:rPr>
          <w:rFonts w:ascii="GHEA Grapalat" w:hAnsi="GHEA Grapalat" w:cs="Sylfaen"/>
        </w:rPr>
      </w:pPr>
      <w:r w:rsidRPr="000B2F3F">
        <w:rPr>
          <w:rFonts w:ascii="GHEA Grapalat" w:hAnsi="GHEA Grapalat" w:cs="Sylfaen"/>
        </w:rPr>
        <w:t xml:space="preserve">- </w:t>
      </w:r>
      <w:r w:rsidRPr="000B2F3F">
        <w:rPr>
          <w:rFonts w:ascii="GHEA Grapalat" w:hAnsi="GHEA Grapalat" w:cs="Sylfaen" w:hint="eastAsia"/>
        </w:rPr>
        <w:t>если</w:t>
      </w:r>
      <w:r w:rsidRPr="000B2F3F">
        <w:rPr>
          <w:rFonts w:ascii="GHEA Grapalat" w:hAnsi="GHEA Grapalat" w:cs="Sylfaen"/>
        </w:rPr>
        <w:t xml:space="preserve"> </w:t>
      </w:r>
      <w:r w:rsidRPr="000B2F3F">
        <w:rPr>
          <w:rFonts w:ascii="GHEA Grapalat" w:hAnsi="GHEA Grapalat" w:cs="Sylfaen" w:hint="eastAsia"/>
        </w:rPr>
        <w:t>заявление</w:t>
      </w:r>
      <w:r w:rsidRPr="000B2F3F">
        <w:rPr>
          <w:rFonts w:ascii="GHEA Grapalat" w:hAnsi="GHEA Grapalat" w:cs="Sylfaen"/>
        </w:rPr>
        <w:t>-</w:t>
      </w:r>
      <w:r w:rsidRPr="000B2F3F">
        <w:rPr>
          <w:rFonts w:ascii="GHEA Grapalat" w:hAnsi="GHEA Grapalat" w:cs="Sylfaen" w:hint="eastAsia"/>
        </w:rPr>
        <w:t>объявление</w:t>
      </w:r>
      <w:r w:rsidRPr="000B2F3F">
        <w:rPr>
          <w:rFonts w:ascii="GHEA Grapalat" w:hAnsi="GHEA Grapalat" w:cs="Sylfaen"/>
        </w:rPr>
        <w:t xml:space="preserve"> </w:t>
      </w:r>
      <w:r w:rsidRPr="000B2F3F">
        <w:rPr>
          <w:rFonts w:ascii="GHEA Grapalat" w:hAnsi="GHEA Grapalat" w:cs="Sylfaen" w:hint="eastAsia"/>
        </w:rPr>
        <w:t>о</w:t>
      </w:r>
      <w:r w:rsidRPr="000B2F3F">
        <w:rPr>
          <w:rFonts w:ascii="GHEA Grapalat" w:hAnsi="GHEA Grapalat" w:cs="Sylfaen"/>
        </w:rPr>
        <w:t xml:space="preserve"> </w:t>
      </w:r>
      <w:r w:rsidRPr="000B2F3F">
        <w:rPr>
          <w:rFonts w:ascii="GHEA Grapalat" w:hAnsi="GHEA Grapalat" w:cs="Sylfaen" w:hint="eastAsia"/>
        </w:rPr>
        <w:t>праве</w:t>
      </w:r>
      <w:r w:rsidRPr="000B2F3F">
        <w:rPr>
          <w:rFonts w:ascii="GHEA Grapalat" w:hAnsi="GHEA Grapalat" w:cs="Sylfaen"/>
        </w:rPr>
        <w:t xml:space="preserve"> </w:t>
      </w:r>
      <w:r w:rsidRPr="000B2F3F">
        <w:rPr>
          <w:rFonts w:ascii="GHEA Grapalat" w:hAnsi="GHEA Grapalat" w:cs="Sylfaen" w:hint="eastAsia"/>
        </w:rPr>
        <w:t>на</w:t>
      </w:r>
      <w:r w:rsidRPr="000B2F3F">
        <w:rPr>
          <w:rFonts w:ascii="GHEA Grapalat" w:hAnsi="GHEA Grapalat" w:cs="Sylfaen"/>
        </w:rPr>
        <w:t xml:space="preserve"> </w:t>
      </w:r>
      <w:r w:rsidRPr="000B2F3F">
        <w:rPr>
          <w:rFonts w:ascii="GHEA Grapalat" w:hAnsi="GHEA Grapalat" w:cs="Sylfaen" w:hint="eastAsia"/>
        </w:rPr>
        <w:t>участие</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закупках</w:t>
      </w:r>
      <w:r w:rsidRPr="000B2F3F">
        <w:rPr>
          <w:rFonts w:ascii="GHEA Grapalat" w:hAnsi="GHEA Grapalat" w:cs="Sylfaen"/>
        </w:rPr>
        <w:t xml:space="preserve"> </w:t>
      </w:r>
      <w:r w:rsidRPr="000B2F3F">
        <w:rPr>
          <w:rFonts w:ascii="GHEA Grapalat" w:hAnsi="GHEA Grapalat" w:cs="Sylfaen" w:hint="eastAsia"/>
        </w:rPr>
        <w:t>участника</w:t>
      </w:r>
      <w:r w:rsidRPr="000B2F3F">
        <w:rPr>
          <w:rFonts w:ascii="GHEA Grapalat" w:hAnsi="GHEA Grapalat" w:cs="Sylfaen"/>
        </w:rPr>
        <w:t xml:space="preserve"> </w:t>
      </w:r>
      <w:r w:rsidRPr="000B2F3F">
        <w:rPr>
          <w:rFonts w:ascii="GHEA Grapalat" w:hAnsi="GHEA Grapalat" w:cs="Sylfaen" w:hint="eastAsia"/>
        </w:rPr>
        <w:t>квалифицируется</w:t>
      </w:r>
      <w:r w:rsidRPr="000B2F3F">
        <w:rPr>
          <w:rFonts w:ascii="GHEA Grapalat" w:hAnsi="GHEA Grapalat" w:cs="Sylfaen"/>
        </w:rPr>
        <w:t xml:space="preserve"> </w:t>
      </w:r>
      <w:r w:rsidRPr="000B2F3F">
        <w:rPr>
          <w:rFonts w:ascii="GHEA Grapalat" w:hAnsi="GHEA Grapalat" w:cs="Sylfaen" w:hint="eastAsia"/>
        </w:rPr>
        <w:t>как</w:t>
      </w:r>
      <w:r w:rsidRPr="000B2F3F">
        <w:rPr>
          <w:rFonts w:ascii="GHEA Grapalat" w:hAnsi="GHEA Grapalat" w:cs="Sylfaen"/>
        </w:rPr>
        <w:t xml:space="preserve"> </w:t>
      </w:r>
      <w:r w:rsidRPr="000B2F3F">
        <w:rPr>
          <w:rFonts w:ascii="GHEA Grapalat" w:hAnsi="GHEA Grapalat" w:cs="Sylfaen" w:hint="eastAsia"/>
        </w:rPr>
        <w:t>несоответствующее</w:t>
      </w:r>
      <w:r w:rsidRPr="000B2F3F">
        <w:rPr>
          <w:rFonts w:ascii="GHEA Grapalat" w:hAnsi="GHEA Grapalat" w:cs="Sylfaen"/>
        </w:rPr>
        <w:t xml:space="preserve"> </w:t>
      </w:r>
      <w:r w:rsidRPr="000B2F3F">
        <w:rPr>
          <w:rFonts w:ascii="GHEA Grapalat" w:hAnsi="GHEA Grapalat" w:cs="Sylfaen" w:hint="eastAsia"/>
        </w:rPr>
        <w:t>действительности</w:t>
      </w:r>
      <w:r w:rsidRPr="000B2F3F">
        <w:rPr>
          <w:rFonts w:ascii="GHEA Grapalat" w:hAnsi="GHEA Grapalat" w:cs="Sylfaen"/>
        </w:rPr>
        <w:t xml:space="preserve">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участник</w:t>
      </w:r>
      <w:r w:rsidRPr="000B2F3F">
        <w:rPr>
          <w:rFonts w:ascii="GHEA Grapalat" w:hAnsi="GHEA Grapalat" w:cs="Sylfaen"/>
        </w:rPr>
        <w:t xml:space="preserve"> </w:t>
      </w:r>
      <w:r w:rsidRPr="000B2F3F">
        <w:rPr>
          <w:rFonts w:ascii="GHEA Grapalat" w:hAnsi="GHEA Grapalat" w:cs="Sylfaen" w:hint="eastAsia"/>
        </w:rPr>
        <w:t>не</w:t>
      </w:r>
      <w:r w:rsidRPr="000B2F3F">
        <w:rPr>
          <w:rFonts w:ascii="GHEA Grapalat" w:hAnsi="GHEA Grapalat" w:cs="Sylfaen"/>
        </w:rPr>
        <w:t xml:space="preserve"> </w:t>
      </w:r>
      <w:r w:rsidRPr="000B2F3F">
        <w:rPr>
          <w:rFonts w:ascii="GHEA Grapalat" w:hAnsi="GHEA Grapalat" w:cs="Sylfaen" w:hint="eastAsia"/>
        </w:rPr>
        <w:t>представляет</w:t>
      </w:r>
      <w:r w:rsidRPr="000B2F3F">
        <w:rPr>
          <w:rFonts w:ascii="GHEA Grapalat" w:hAnsi="GHEA Grapalat" w:cs="Sylfaen"/>
        </w:rPr>
        <w:t xml:space="preserve"> </w:t>
      </w:r>
      <w:r w:rsidRPr="000B2F3F">
        <w:rPr>
          <w:rFonts w:ascii="GHEA Grapalat" w:hAnsi="GHEA Grapalat" w:cs="Sylfaen" w:hint="eastAsia"/>
        </w:rPr>
        <w:t>предусмотренные</w:t>
      </w:r>
      <w:r w:rsidRPr="000B2F3F">
        <w:rPr>
          <w:rFonts w:ascii="GHEA Grapalat" w:hAnsi="GHEA Grapalat" w:cs="Sylfaen"/>
        </w:rPr>
        <w:t xml:space="preserve"> </w:t>
      </w:r>
      <w:r w:rsidRPr="000B2F3F">
        <w:rPr>
          <w:rFonts w:ascii="GHEA Grapalat" w:hAnsi="GHEA Grapalat" w:cs="Sylfaen" w:hint="eastAsia"/>
        </w:rPr>
        <w:t>приглашением</w:t>
      </w:r>
      <w:r w:rsidRPr="000B2F3F">
        <w:rPr>
          <w:rFonts w:ascii="GHEA Grapalat" w:hAnsi="GHEA Grapalat" w:cs="Sylfaen"/>
        </w:rPr>
        <w:t xml:space="preserve"> </w:t>
      </w:r>
      <w:r w:rsidRPr="000B2F3F">
        <w:rPr>
          <w:rFonts w:ascii="GHEA Grapalat" w:hAnsi="GHEA Grapalat" w:cs="Sylfaen" w:hint="eastAsia"/>
        </w:rPr>
        <w:t>документы</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порядке</w:t>
      </w:r>
      <w:r w:rsidRPr="000B2F3F">
        <w:rPr>
          <w:rFonts w:ascii="GHEA Grapalat" w:hAnsi="GHEA Grapalat" w:cs="Sylfaen"/>
        </w:rPr>
        <w:t xml:space="preserve"> </w:t>
      </w:r>
      <w:r w:rsidRPr="000B2F3F">
        <w:rPr>
          <w:rFonts w:ascii="GHEA Grapalat" w:hAnsi="GHEA Grapalat" w:cs="Sylfaen" w:hint="eastAsia"/>
        </w:rPr>
        <w:t>и</w:t>
      </w:r>
      <w:r w:rsidRPr="000B2F3F">
        <w:rPr>
          <w:rFonts w:ascii="GHEA Grapalat" w:hAnsi="GHEA Grapalat" w:cs="Sylfaen"/>
        </w:rPr>
        <w:t xml:space="preserve"> </w:t>
      </w:r>
      <w:r w:rsidRPr="000B2F3F">
        <w:rPr>
          <w:rFonts w:ascii="GHEA Grapalat" w:hAnsi="GHEA Grapalat" w:cs="Sylfaen" w:hint="eastAsia"/>
        </w:rPr>
        <w:t>сроки</w:t>
      </w:r>
      <w:r w:rsidRPr="000B2F3F">
        <w:rPr>
          <w:rFonts w:ascii="GHEA Grapalat" w:hAnsi="GHEA Grapalat" w:cs="Sylfaen"/>
        </w:rPr>
        <w:t xml:space="preserve">, </w:t>
      </w:r>
      <w:r w:rsidRPr="000B2F3F">
        <w:rPr>
          <w:rFonts w:ascii="GHEA Grapalat" w:hAnsi="GHEA Grapalat" w:cs="Sylfaen" w:hint="eastAsia"/>
        </w:rPr>
        <w:t>установленные</w:t>
      </w:r>
      <w:r w:rsidRPr="000B2F3F">
        <w:rPr>
          <w:rFonts w:ascii="GHEA Grapalat" w:hAnsi="GHEA Grapalat" w:cs="Sylfaen"/>
        </w:rPr>
        <w:t xml:space="preserve"> </w:t>
      </w:r>
      <w:r w:rsidRPr="000B2F3F">
        <w:rPr>
          <w:rFonts w:ascii="GHEA Grapalat" w:hAnsi="GHEA Grapalat" w:cs="Sylfaen" w:hint="eastAsia"/>
        </w:rPr>
        <w:t>настоящим</w:t>
      </w:r>
      <w:r w:rsidRPr="000B2F3F">
        <w:rPr>
          <w:rFonts w:ascii="GHEA Grapalat" w:hAnsi="GHEA Grapalat" w:cs="Sylfaen"/>
        </w:rPr>
        <w:t xml:space="preserve"> </w:t>
      </w:r>
      <w:r w:rsidRPr="000B2F3F">
        <w:rPr>
          <w:rFonts w:ascii="GHEA Grapalat" w:hAnsi="GHEA Grapalat" w:cs="Sylfaen" w:hint="eastAsia"/>
        </w:rPr>
        <w:t>приглашением</w:t>
      </w:r>
      <w:r w:rsidRPr="000B2F3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отобранный</w:t>
      </w:r>
      <w:r w:rsidRPr="000B2F3F">
        <w:rPr>
          <w:rFonts w:ascii="GHEA Grapalat" w:hAnsi="GHEA Grapalat" w:cs="Sylfaen"/>
        </w:rPr>
        <w:t xml:space="preserve"> </w:t>
      </w:r>
      <w:r w:rsidRPr="000B2F3F">
        <w:rPr>
          <w:rFonts w:ascii="GHEA Grapalat" w:hAnsi="GHEA Grapalat" w:cs="Sylfaen" w:hint="eastAsia"/>
        </w:rPr>
        <w:t>участник</w:t>
      </w:r>
      <w:r w:rsidRPr="000B2F3F">
        <w:rPr>
          <w:rFonts w:ascii="GHEA Grapalat" w:hAnsi="GHEA Grapalat" w:cs="Sylfaen"/>
        </w:rPr>
        <w:t xml:space="preserve"> </w:t>
      </w:r>
      <w:r w:rsidRPr="000B2F3F">
        <w:rPr>
          <w:rFonts w:ascii="GHEA Grapalat" w:hAnsi="GHEA Grapalat" w:cs="Sylfaen" w:hint="eastAsia"/>
        </w:rPr>
        <w:t>не</w:t>
      </w:r>
      <w:r w:rsidRPr="000B2F3F">
        <w:rPr>
          <w:rFonts w:ascii="GHEA Grapalat" w:hAnsi="GHEA Grapalat" w:cs="Sylfaen"/>
        </w:rPr>
        <w:t xml:space="preserve"> </w:t>
      </w:r>
      <w:r w:rsidRPr="000B2F3F">
        <w:rPr>
          <w:rFonts w:ascii="GHEA Grapalat" w:hAnsi="GHEA Grapalat" w:cs="Sylfaen" w:hint="eastAsia"/>
        </w:rPr>
        <w:t>представляет</w:t>
      </w:r>
      <w:r w:rsidRPr="000B2F3F">
        <w:rPr>
          <w:rFonts w:ascii="GHEA Grapalat" w:hAnsi="GHEA Grapalat" w:cs="Sylfaen"/>
        </w:rPr>
        <w:t xml:space="preserve"> </w:t>
      </w:r>
      <w:r w:rsidRPr="000B2F3F">
        <w:rPr>
          <w:rFonts w:ascii="GHEA Grapalat" w:hAnsi="GHEA Grapalat" w:cs="Sylfaen" w:hint="eastAsia"/>
        </w:rPr>
        <w:t>обеспечение</w:t>
      </w:r>
      <w:r w:rsidRPr="000B2F3F">
        <w:rPr>
          <w:rFonts w:ascii="GHEA Grapalat" w:hAnsi="GHEA Grapalat" w:cs="Sylfaen"/>
        </w:rPr>
        <w:t xml:space="preserve"> </w:t>
      </w:r>
      <w:r w:rsidRPr="000B2F3F">
        <w:rPr>
          <w:rFonts w:ascii="GHEA Grapalat" w:hAnsi="GHEA Grapalat" w:cs="Sylfaen" w:hint="eastAsia"/>
        </w:rPr>
        <w:t>квалификации</w:t>
      </w:r>
      <w:r w:rsidRPr="000B2F3F">
        <w:rPr>
          <w:rFonts w:ascii="GHEA Grapalat" w:hAnsi="GHEA Grapalat" w:cs="Sylfaen"/>
        </w:rPr>
        <w:t xml:space="preserve">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договора</w:t>
      </w:r>
      <w:r w:rsidRPr="000B2F3F">
        <w:rPr>
          <w:rFonts w:ascii="GHEA Grapalat" w:hAnsi="GHEA Grapalat" w:cs="Sylfaen"/>
        </w:rPr>
        <w:t xml:space="preserve">,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если</w:t>
      </w:r>
      <w:r w:rsidRPr="000B2F3F">
        <w:rPr>
          <w:rFonts w:ascii="GHEA Grapalat" w:hAnsi="GHEA Grapalat" w:cs="Sylfaen"/>
        </w:rPr>
        <w:t xml:space="preserve"> </w:t>
      </w:r>
      <w:r w:rsidRPr="000B2F3F">
        <w:rPr>
          <w:rFonts w:ascii="GHEA Grapalat" w:hAnsi="GHEA Grapalat" w:cs="Sylfaen" w:hint="eastAsia"/>
        </w:rPr>
        <w:t>процедура</w:t>
      </w:r>
      <w:r w:rsidRPr="000B2F3F">
        <w:rPr>
          <w:rFonts w:ascii="GHEA Grapalat" w:hAnsi="GHEA Grapalat" w:cs="Sylfaen"/>
        </w:rPr>
        <w:t xml:space="preserve"> </w:t>
      </w:r>
      <w:r w:rsidRPr="000B2F3F">
        <w:rPr>
          <w:rFonts w:ascii="GHEA Grapalat" w:hAnsi="GHEA Grapalat" w:cs="Sylfaen" w:hint="eastAsia"/>
        </w:rPr>
        <w:t>организована</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соответствии</w:t>
      </w:r>
      <w:r w:rsidRPr="000B2F3F">
        <w:rPr>
          <w:rFonts w:ascii="GHEA Grapalat" w:hAnsi="GHEA Grapalat" w:cs="Sylfaen"/>
        </w:rPr>
        <w:t xml:space="preserve"> </w:t>
      </w:r>
      <w:r w:rsidRPr="000B2F3F">
        <w:rPr>
          <w:rFonts w:ascii="GHEA Grapalat" w:hAnsi="GHEA Grapalat" w:cs="Sylfaen" w:hint="eastAsia"/>
        </w:rPr>
        <w:t>с</w:t>
      </w:r>
      <w:r w:rsidRPr="000B2F3F">
        <w:rPr>
          <w:rFonts w:ascii="GHEA Grapalat" w:hAnsi="GHEA Grapalat" w:cs="Sylfaen"/>
        </w:rPr>
        <w:t xml:space="preserve"> </w:t>
      </w:r>
      <w:r w:rsidRPr="000B2F3F">
        <w:rPr>
          <w:rFonts w:ascii="GHEA Grapalat" w:hAnsi="GHEA Grapalat" w:cs="Sylfaen" w:hint="eastAsia"/>
        </w:rPr>
        <w:t>нормами</w:t>
      </w:r>
      <w:r w:rsidRPr="000B2F3F">
        <w:rPr>
          <w:rFonts w:ascii="GHEA Grapalat" w:hAnsi="GHEA Grapalat" w:cs="Sylfaen"/>
        </w:rPr>
        <w:t xml:space="preserve">, </w:t>
      </w:r>
      <w:r w:rsidRPr="000B2F3F">
        <w:rPr>
          <w:rFonts w:ascii="GHEA Grapalat" w:hAnsi="GHEA Grapalat" w:cs="Sylfaen" w:hint="eastAsia"/>
        </w:rPr>
        <w:t>предусмотренным</w:t>
      </w:r>
      <w:r w:rsidRPr="000B2F3F">
        <w:rPr>
          <w:rFonts w:ascii="GHEA Grapalat" w:hAnsi="GHEA Grapalat" w:cs="Sylfaen"/>
        </w:rPr>
        <w:t xml:space="preserve"> </w:t>
      </w:r>
      <w:r w:rsidRPr="000B2F3F">
        <w:rPr>
          <w:rFonts w:ascii="GHEA Grapalat" w:hAnsi="GHEA Grapalat" w:cs="Sylfaen" w:hint="eastAsia"/>
        </w:rPr>
        <w:t>частью</w:t>
      </w:r>
      <w:r w:rsidRPr="000B2F3F">
        <w:rPr>
          <w:rFonts w:ascii="GHEA Grapalat" w:hAnsi="GHEA Grapalat" w:cs="Sylfaen"/>
        </w:rPr>
        <w:t xml:space="preserve"> 6 </w:t>
      </w:r>
      <w:r w:rsidRPr="000B2F3F">
        <w:rPr>
          <w:rFonts w:ascii="GHEA Grapalat" w:hAnsi="GHEA Grapalat" w:cs="Sylfaen" w:hint="eastAsia"/>
        </w:rPr>
        <w:t>статьи</w:t>
      </w:r>
      <w:r w:rsidRPr="000B2F3F">
        <w:rPr>
          <w:rFonts w:ascii="GHEA Grapalat" w:hAnsi="GHEA Grapalat" w:cs="Sylfaen"/>
        </w:rPr>
        <w:t xml:space="preserve"> 15 </w:t>
      </w:r>
      <w:r w:rsidRPr="000B2F3F">
        <w:rPr>
          <w:rFonts w:ascii="GHEA Grapalat" w:hAnsi="GHEA Grapalat" w:cs="Sylfaen" w:hint="eastAsia"/>
        </w:rPr>
        <w:t>Закона</w:t>
      </w:r>
      <w:r w:rsidRPr="000B2F3F">
        <w:rPr>
          <w:rFonts w:ascii="GHEA Grapalat" w:hAnsi="GHEA Grapalat" w:cs="Sylfaen"/>
        </w:rPr>
        <w:t xml:space="preserve"> </w:t>
      </w:r>
      <w:r w:rsidRPr="000B2F3F">
        <w:rPr>
          <w:rFonts w:ascii="GHEA Grapalat" w:hAnsi="GHEA Grapalat" w:cs="Sylfaen" w:hint="eastAsia"/>
        </w:rPr>
        <w:t>РА</w:t>
      </w:r>
      <w:r w:rsidRPr="000B2F3F">
        <w:rPr>
          <w:rFonts w:ascii="GHEA Grapalat" w:hAnsi="GHEA Grapalat" w:cs="Sylfaen"/>
        </w:rPr>
        <w:t xml:space="preserve"> "</w:t>
      </w:r>
      <w:r w:rsidRPr="000B2F3F">
        <w:rPr>
          <w:rFonts w:ascii="GHEA Grapalat" w:hAnsi="GHEA Grapalat" w:cs="Sylfaen" w:hint="eastAsia"/>
        </w:rPr>
        <w:t>О</w:t>
      </w:r>
      <w:r w:rsidRPr="000B2F3F">
        <w:rPr>
          <w:rFonts w:ascii="GHEA Grapalat" w:hAnsi="GHEA Grapalat" w:cs="Sylfaen"/>
        </w:rPr>
        <w:t xml:space="preserve"> </w:t>
      </w:r>
      <w:r w:rsidRPr="000B2F3F">
        <w:rPr>
          <w:rFonts w:ascii="GHEA Grapalat" w:hAnsi="GHEA Grapalat" w:cs="Sylfaen" w:hint="eastAsia"/>
        </w:rPr>
        <w:t>закупках</w:t>
      </w:r>
      <w:r w:rsidRPr="000B2F3F">
        <w:rPr>
          <w:rFonts w:ascii="GHEA Grapalat" w:hAnsi="GHEA Grapalat" w:cs="Sylfaen"/>
        </w:rPr>
        <w:t xml:space="preserve">`, </w:t>
      </w:r>
      <w:r w:rsidRPr="000B2F3F">
        <w:rPr>
          <w:rFonts w:ascii="GHEA Grapalat" w:hAnsi="GHEA Grapalat" w:cs="Sylfaen" w:hint="eastAsia"/>
        </w:rPr>
        <w:t>и</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результате</w:t>
      </w:r>
      <w:r w:rsidRPr="000B2F3F">
        <w:rPr>
          <w:rFonts w:ascii="GHEA Grapalat" w:hAnsi="GHEA Grapalat" w:cs="Sylfaen"/>
        </w:rPr>
        <w:t xml:space="preserve"> </w:t>
      </w:r>
      <w:r w:rsidRPr="000B2F3F">
        <w:rPr>
          <w:rFonts w:ascii="GHEA Grapalat" w:hAnsi="GHEA Grapalat" w:cs="Sylfaen" w:hint="eastAsia"/>
        </w:rPr>
        <w:t>этого</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целях</w:t>
      </w:r>
      <w:r w:rsidRPr="000B2F3F">
        <w:rPr>
          <w:rFonts w:ascii="GHEA Grapalat" w:hAnsi="GHEA Grapalat" w:cs="Sylfaen"/>
        </w:rPr>
        <w:t xml:space="preserve"> </w:t>
      </w:r>
      <w:r w:rsidRPr="000B2F3F">
        <w:rPr>
          <w:rFonts w:ascii="GHEA Grapalat" w:hAnsi="GHEA Grapalat" w:cs="Sylfaen" w:hint="eastAsia"/>
        </w:rPr>
        <w:t>заключения</w:t>
      </w:r>
      <w:r w:rsidRPr="000B2F3F">
        <w:rPr>
          <w:rFonts w:ascii="GHEA Grapalat" w:hAnsi="GHEA Grapalat" w:cs="Sylfaen"/>
        </w:rPr>
        <w:t xml:space="preserve"> </w:t>
      </w:r>
      <w:r w:rsidRPr="000B2F3F">
        <w:rPr>
          <w:rFonts w:ascii="GHEA Grapalat" w:hAnsi="GHEA Grapalat" w:cs="Sylfaen" w:hint="eastAsia"/>
        </w:rPr>
        <w:t>соглашения</w:t>
      </w:r>
      <w:r w:rsidRPr="000B2F3F">
        <w:rPr>
          <w:rFonts w:ascii="GHEA Grapalat" w:hAnsi="GHEA Grapalat" w:cs="Sylfaen"/>
        </w:rPr>
        <w:t xml:space="preserve"> </w:t>
      </w:r>
      <w:r w:rsidRPr="000B2F3F">
        <w:rPr>
          <w:rFonts w:ascii="GHEA Grapalat" w:hAnsi="GHEA Grapalat" w:cs="Sylfaen" w:hint="eastAsia"/>
        </w:rPr>
        <w:t>лицо</w:t>
      </w:r>
      <w:r w:rsidRPr="000B2F3F">
        <w:rPr>
          <w:rFonts w:ascii="GHEA Grapalat" w:hAnsi="GHEA Grapalat" w:cs="Sylfaen"/>
        </w:rPr>
        <w:t xml:space="preserve">, </w:t>
      </w:r>
      <w:r w:rsidRPr="000B2F3F">
        <w:rPr>
          <w:rFonts w:ascii="GHEA Grapalat" w:hAnsi="GHEA Grapalat" w:cs="Sylfaen" w:hint="eastAsia"/>
        </w:rPr>
        <w:t>заключившее</w:t>
      </w:r>
      <w:r w:rsidRPr="000B2F3F">
        <w:rPr>
          <w:rFonts w:ascii="GHEA Grapalat" w:hAnsi="GHEA Grapalat" w:cs="Sylfaen"/>
        </w:rPr>
        <w:t xml:space="preserve"> </w:t>
      </w:r>
      <w:r w:rsidRPr="000B2F3F">
        <w:rPr>
          <w:rFonts w:ascii="GHEA Grapalat" w:hAnsi="GHEA Grapalat" w:cs="Sylfaen" w:hint="eastAsia"/>
        </w:rPr>
        <w:t>договор</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установленный</w:t>
      </w:r>
      <w:r w:rsidRPr="000B2F3F">
        <w:rPr>
          <w:rFonts w:ascii="GHEA Grapalat" w:hAnsi="GHEA Grapalat" w:cs="Sylfaen"/>
        </w:rPr>
        <w:t xml:space="preserve"> </w:t>
      </w:r>
      <w:r w:rsidRPr="000B2F3F">
        <w:rPr>
          <w:rFonts w:ascii="GHEA Grapalat" w:hAnsi="GHEA Grapalat" w:cs="Sylfaen" w:hint="eastAsia"/>
        </w:rPr>
        <w:t>срок</w:t>
      </w:r>
      <w:r w:rsidRPr="000B2F3F">
        <w:rPr>
          <w:rFonts w:ascii="GHEA Grapalat" w:hAnsi="GHEA Grapalat" w:cs="Sylfaen"/>
        </w:rPr>
        <w:t xml:space="preserve"> </w:t>
      </w:r>
      <w:r w:rsidRPr="000B2F3F">
        <w:rPr>
          <w:rFonts w:ascii="GHEA Grapalat" w:hAnsi="GHEA Grapalat" w:cs="Sylfaen" w:hint="eastAsia"/>
        </w:rPr>
        <w:t>обеспечение</w:t>
      </w:r>
      <w:r w:rsidRPr="000B2F3F">
        <w:rPr>
          <w:rFonts w:ascii="GHEA Grapalat" w:hAnsi="GHEA Grapalat" w:cs="Sylfaen"/>
        </w:rPr>
        <w:t xml:space="preserve"> </w:t>
      </w:r>
      <w:r w:rsidRPr="000B2F3F">
        <w:rPr>
          <w:rFonts w:ascii="GHEA Grapalat" w:hAnsi="GHEA Grapalat" w:cs="Sylfaen" w:hint="eastAsia"/>
        </w:rPr>
        <w:t>договора</w:t>
      </w:r>
      <w:r w:rsidRPr="000B2F3F">
        <w:rPr>
          <w:rFonts w:ascii="GHEA Grapalat" w:hAnsi="GHEA Grapalat" w:cs="Sylfaen"/>
        </w:rPr>
        <w:t xml:space="preserve"> </w:t>
      </w:r>
      <w:r w:rsidRPr="000B2F3F">
        <w:rPr>
          <w:rFonts w:ascii="GHEA Grapalat" w:hAnsi="GHEA Grapalat" w:cs="Sylfaen" w:hint="eastAsia"/>
        </w:rPr>
        <w:t>и</w:t>
      </w:r>
      <w:r w:rsidRPr="000B2F3F">
        <w:rPr>
          <w:rFonts w:ascii="GHEA Grapalat" w:hAnsi="GHEA Grapalat" w:cs="Sylfaen"/>
        </w:rPr>
        <w:t xml:space="preserve">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квалификации</w:t>
      </w:r>
      <w:r w:rsidRPr="000B2F3F">
        <w:rPr>
          <w:rFonts w:ascii="GHEA Grapalat" w:hAnsi="GHEA Grapalat" w:cs="Sylfaen"/>
        </w:rPr>
        <w:t xml:space="preserve">, </w:t>
      </w:r>
      <w:r w:rsidRPr="000B2F3F">
        <w:rPr>
          <w:rFonts w:ascii="GHEA Grapalat" w:hAnsi="GHEA Grapalat" w:cs="Sylfaen" w:hint="eastAsia"/>
        </w:rPr>
        <w:t>представленного</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виде</w:t>
      </w:r>
      <w:r w:rsidRPr="000B2F3F">
        <w:rPr>
          <w:rFonts w:ascii="GHEA Grapalat" w:hAnsi="GHEA Grapalat" w:cs="Sylfaen"/>
        </w:rPr>
        <w:t xml:space="preserve"> </w:t>
      </w:r>
      <w:r w:rsidRPr="000B2F3F">
        <w:rPr>
          <w:rFonts w:ascii="GHEA Grapalat" w:hAnsi="GHEA Grapalat" w:cs="Sylfaen" w:hint="eastAsia"/>
        </w:rPr>
        <w:t>односторонне</w:t>
      </w:r>
      <w:r w:rsidRPr="000B2F3F">
        <w:rPr>
          <w:rFonts w:ascii="GHEA Grapalat" w:hAnsi="GHEA Grapalat" w:cs="Sylfaen"/>
        </w:rPr>
        <w:t xml:space="preserve"> </w:t>
      </w:r>
      <w:r w:rsidRPr="000B2F3F">
        <w:rPr>
          <w:rFonts w:ascii="GHEA Grapalat" w:hAnsi="GHEA Grapalat" w:cs="Sylfaen" w:hint="eastAsia"/>
        </w:rPr>
        <w:t>утвержденного</w:t>
      </w:r>
      <w:r w:rsidRPr="000B2F3F">
        <w:rPr>
          <w:rFonts w:ascii="GHEA Grapalat" w:hAnsi="GHEA Grapalat" w:cs="Sylfaen"/>
        </w:rPr>
        <w:t xml:space="preserve"> </w:t>
      </w:r>
      <w:r w:rsidRPr="000B2F3F">
        <w:rPr>
          <w:rFonts w:ascii="GHEA Grapalat" w:hAnsi="GHEA Grapalat" w:cs="Sylfaen" w:hint="eastAsia"/>
        </w:rPr>
        <w:t>заявления</w:t>
      </w:r>
      <w:r w:rsidRPr="000B2F3F">
        <w:rPr>
          <w:rFonts w:ascii="GHEA Grapalat" w:hAnsi="GHEA Grapalat" w:cs="Sylfaen"/>
        </w:rPr>
        <w:t xml:space="preserve">- </w:t>
      </w:r>
      <w:r w:rsidRPr="000B2F3F">
        <w:rPr>
          <w:rFonts w:ascii="GHEA Grapalat" w:hAnsi="GHEA Grapalat" w:cs="Sylfaen" w:hint="eastAsia"/>
        </w:rPr>
        <w:t>неустойки</w:t>
      </w:r>
      <w:r w:rsidRPr="000B2F3F">
        <w:rPr>
          <w:rFonts w:ascii="GHEA Grapalat" w:hAnsi="GHEA Grapalat" w:cs="Sylfaen"/>
        </w:rPr>
        <w:t xml:space="preserve"> (</w:t>
      </w:r>
      <w:r w:rsidRPr="000B2F3F">
        <w:rPr>
          <w:rFonts w:ascii="GHEA Grapalat" w:hAnsi="GHEA Grapalat" w:cs="Sylfaen" w:hint="eastAsia"/>
        </w:rPr>
        <w:t>далее</w:t>
      </w:r>
      <w:r w:rsidRPr="000B2F3F">
        <w:rPr>
          <w:rFonts w:ascii="GHEA Grapalat" w:hAnsi="GHEA Grapalat" w:cs="Sylfaen"/>
        </w:rPr>
        <w:t xml:space="preserve"> </w:t>
      </w:r>
      <w:r w:rsidRPr="000B2F3F">
        <w:rPr>
          <w:rFonts w:ascii="GHEA Grapalat" w:hAnsi="GHEA Grapalat" w:cs="Sylfaen" w:hint="eastAsia"/>
        </w:rPr>
        <w:t>также</w:t>
      </w:r>
      <w:r w:rsidRPr="000B2F3F">
        <w:rPr>
          <w:rFonts w:ascii="GHEA Grapalat" w:hAnsi="GHEA Grapalat" w:cs="Sylfaen"/>
        </w:rPr>
        <w:t xml:space="preserve"> </w:t>
      </w:r>
      <w:r w:rsidRPr="000B2F3F">
        <w:rPr>
          <w:rFonts w:ascii="GHEA Grapalat" w:hAnsi="GHEA Grapalat" w:cs="Sylfaen" w:hint="eastAsia"/>
        </w:rPr>
        <w:t>неустойки</w:t>
      </w:r>
      <w:r w:rsidRPr="000B2F3F">
        <w:rPr>
          <w:rFonts w:ascii="GHEA Grapalat" w:hAnsi="GHEA Grapalat" w:cs="Sylfaen"/>
        </w:rPr>
        <w:t xml:space="preserve">), </w:t>
      </w:r>
      <w:r w:rsidRPr="000B2F3F">
        <w:rPr>
          <w:rFonts w:ascii="GHEA Grapalat" w:hAnsi="GHEA Grapalat" w:cs="Sylfaen" w:hint="eastAsia"/>
        </w:rPr>
        <w:t>не</w:t>
      </w:r>
      <w:r w:rsidRPr="000B2F3F">
        <w:rPr>
          <w:rFonts w:ascii="GHEA Grapalat" w:hAnsi="GHEA Grapalat" w:cs="Sylfaen"/>
        </w:rPr>
        <w:t xml:space="preserve"> </w:t>
      </w:r>
      <w:r w:rsidRPr="000B2F3F">
        <w:rPr>
          <w:rFonts w:ascii="GHEA Grapalat" w:hAnsi="GHEA Grapalat" w:cs="Sylfaen" w:hint="eastAsia"/>
        </w:rPr>
        <w:t>заменяет</w:t>
      </w:r>
      <w:r w:rsidRPr="000B2F3F">
        <w:rPr>
          <w:rFonts w:ascii="GHEA Grapalat" w:hAnsi="GHEA Grapalat" w:cs="Sylfaen"/>
        </w:rPr>
        <w:t xml:space="preserve"> </w:t>
      </w:r>
      <w:r w:rsidRPr="000B2F3F">
        <w:rPr>
          <w:rFonts w:ascii="GHEA Grapalat" w:hAnsi="GHEA Grapalat" w:cs="Sylfaen" w:hint="eastAsia"/>
        </w:rPr>
        <w:t>на</w:t>
      </w:r>
      <w:r w:rsidRPr="000B2F3F">
        <w:rPr>
          <w:rFonts w:ascii="GHEA Grapalat" w:hAnsi="GHEA Grapalat" w:cs="Sylfaen"/>
        </w:rPr>
        <w:t xml:space="preserve"> </w:t>
      </w:r>
      <w:r w:rsidRPr="000B2F3F">
        <w:rPr>
          <w:rFonts w:ascii="GHEA Grapalat" w:hAnsi="GHEA Grapalat" w:cs="Sylfaen" w:hint="eastAsia"/>
        </w:rPr>
        <w:t>банковскую</w:t>
      </w:r>
      <w:r w:rsidRPr="000B2F3F">
        <w:rPr>
          <w:rFonts w:ascii="GHEA Grapalat" w:hAnsi="GHEA Grapalat" w:cs="Sylfaen"/>
        </w:rPr>
        <w:t xml:space="preserve"> </w:t>
      </w:r>
      <w:r w:rsidRPr="000B2F3F">
        <w:rPr>
          <w:rFonts w:ascii="GHEA Grapalat" w:hAnsi="GHEA Grapalat" w:cs="Sylfaen" w:hint="eastAsia"/>
        </w:rPr>
        <w:t>гарантию</w:t>
      </w:r>
      <w:r w:rsidRPr="000B2F3F">
        <w:rPr>
          <w:rFonts w:ascii="GHEA Grapalat" w:hAnsi="GHEA Grapalat" w:cs="Sylfaen"/>
        </w:rPr>
        <w:t xml:space="preserve"> </w:t>
      </w:r>
      <w:r w:rsidRPr="000B2F3F">
        <w:rPr>
          <w:rFonts w:ascii="GHEA Grapalat" w:hAnsi="GHEA Grapalat" w:cs="Sylfaen" w:hint="eastAsia"/>
        </w:rPr>
        <w:t>или</w:t>
      </w:r>
      <w:r w:rsidRPr="000B2F3F">
        <w:rPr>
          <w:rFonts w:ascii="GHEA Grapalat" w:hAnsi="GHEA Grapalat" w:cs="Sylfaen"/>
        </w:rPr>
        <w:t xml:space="preserve"> </w:t>
      </w:r>
      <w:r w:rsidRPr="000B2F3F">
        <w:rPr>
          <w:rFonts w:ascii="GHEA Grapalat" w:hAnsi="GHEA Grapalat" w:cs="Sylfaen" w:hint="eastAsia"/>
        </w:rPr>
        <w:t>наличные</w:t>
      </w:r>
      <w:r w:rsidRPr="000B2F3F">
        <w:rPr>
          <w:rFonts w:ascii="GHEA Grapalat" w:hAnsi="GHEA Grapalat" w:cs="Sylfaen"/>
        </w:rPr>
        <w:t xml:space="preserve"> </w:t>
      </w:r>
      <w:r w:rsidRPr="000B2F3F">
        <w:rPr>
          <w:rFonts w:ascii="GHEA Grapalat" w:hAnsi="GHEA Grapalat" w:cs="Sylfaen" w:hint="eastAsia"/>
        </w:rPr>
        <w:t>деньги</w:t>
      </w:r>
      <w:r w:rsidRPr="000B2F3F">
        <w:rPr>
          <w:rFonts w:ascii="GHEA Grapalat" w:hAnsi="GHEA Grapalat" w:cs="Sylfaen"/>
        </w:rPr>
        <w:t xml:space="preserve">, </w:t>
      </w:r>
      <w:r w:rsidRPr="000B2F3F">
        <w:rPr>
          <w:rFonts w:ascii="GHEA Grapalat" w:hAnsi="GHEA Grapalat" w:cs="Sylfaen" w:hint="eastAsia"/>
        </w:rPr>
        <w:t>то</w:t>
      </w:r>
      <w:r w:rsidRPr="000B2F3F">
        <w:rPr>
          <w:rFonts w:ascii="GHEA Grapalat" w:hAnsi="GHEA Grapalat" w:cs="Sylfaen"/>
        </w:rPr>
        <w:t xml:space="preserve"> </w:t>
      </w:r>
      <w:r w:rsidRPr="000B2F3F">
        <w:rPr>
          <w:rFonts w:ascii="GHEA Grapalat" w:hAnsi="GHEA Grapalat" w:cs="Sylfaen" w:hint="eastAsia"/>
        </w:rPr>
        <w:t>это</w:t>
      </w:r>
      <w:r w:rsidRPr="000B2F3F">
        <w:rPr>
          <w:rFonts w:ascii="GHEA Grapalat" w:hAnsi="GHEA Grapalat" w:cs="Sylfaen"/>
        </w:rPr>
        <w:t xml:space="preserve"> </w:t>
      </w:r>
      <w:r w:rsidRPr="000B2F3F">
        <w:rPr>
          <w:rFonts w:ascii="GHEA Grapalat" w:hAnsi="GHEA Grapalat" w:cs="Sylfaen" w:hint="eastAsia"/>
        </w:rPr>
        <w:t>обстоятельство</w:t>
      </w:r>
      <w:r w:rsidRPr="000B2F3F">
        <w:rPr>
          <w:rFonts w:ascii="GHEA Grapalat" w:hAnsi="GHEA Grapalat" w:cs="Sylfaen"/>
        </w:rPr>
        <w:t xml:space="preserve"> </w:t>
      </w:r>
      <w:r w:rsidRPr="000B2F3F">
        <w:rPr>
          <w:rFonts w:ascii="GHEA Grapalat" w:hAnsi="GHEA Grapalat" w:cs="Sylfaen" w:hint="eastAsia"/>
        </w:rPr>
        <w:t>считается</w:t>
      </w:r>
      <w:r w:rsidRPr="000B2F3F">
        <w:rPr>
          <w:rFonts w:ascii="GHEA Grapalat" w:hAnsi="GHEA Grapalat" w:cs="Sylfaen"/>
        </w:rPr>
        <w:t xml:space="preserve"> </w:t>
      </w:r>
      <w:r w:rsidRPr="000B2F3F">
        <w:rPr>
          <w:rFonts w:ascii="GHEA Grapalat" w:hAnsi="GHEA Grapalat" w:cs="Sylfaen" w:hint="eastAsia"/>
        </w:rPr>
        <w:t>нарушением</w:t>
      </w:r>
      <w:r w:rsidRPr="000B2F3F">
        <w:rPr>
          <w:rFonts w:ascii="GHEA Grapalat" w:hAnsi="GHEA Grapalat" w:cs="Sylfaen"/>
        </w:rPr>
        <w:t xml:space="preserve"> </w:t>
      </w:r>
      <w:r w:rsidRPr="000B2F3F">
        <w:rPr>
          <w:rFonts w:ascii="GHEA Grapalat" w:hAnsi="GHEA Grapalat" w:cs="Sylfaen" w:hint="eastAsia"/>
        </w:rPr>
        <w:t>обязательства</w:t>
      </w:r>
      <w:r w:rsidRPr="000B2F3F">
        <w:rPr>
          <w:rFonts w:ascii="GHEA Grapalat" w:hAnsi="GHEA Grapalat" w:cs="Sylfaen"/>
        </w:rPr>
        <w:t xml:space="preserve"> </w:t>
      </w:r>
      <w:r w:rsidRPr="000B2F3F">
        <w:rPr>
          <w:rFonts w:ascii="GHEA Grapalat" w:hAnsi="GHEA Grapalat" w:cs="Sylfaen" w:hint="eastAsia"/>
        </w:rPr>
        <w:t>участника</w:t>
      </w:r>
      <w:r w:rsidRPr="000B2F3F">
        <w:rPr>
          <w:rFonts w:ascii="GHEA Grapalat" w:hAnsi="GHEA Grapalat" w:cs="Sylfaen"/>
        </w:rPr>
        <w:t xml:space="preserve"> </w:t>
      </w:r>
      <w:r w:rsidRPr="000B2F3F">
        <w:rPr>
          <w:rFonts w:ascii="GHEA Grapalat" w:hAnsi="GHEA Grapalat" w:cs="Sylfaen" w:hint="eastAsia"/>
        </w:rPr>
        <w:t>в</w:t>
      </w:r>
      <w:r w:rsidRPr="000B2F3F">
        <w:rPr>
          <w:rFonts w:ascii="GHEA Grapalat" w:hAnsi="GHEA Grapalat" w:cs="Sylfaen"/>
        </w:rPr>
        <w:t xml:space="preserve"> </w:t>
      </w:r>
      <w:r w:rsidRPr="000B2F3F">
        <w:rPr>
          <w:rFonts w:ascii="GHEA Grapalat" w:hAnsi="GHEA Grapalat" w:cs="Sylfaen" w:hint="eastAsia"/>
        </w:rPr>
        <w:t>рамках</w:t>
      </w:r>
      <w:r w:rsidRPr="000B2F3F">
        <w:rPr>
          <w:rFonts w:ascii="GHEA Grapalat" w:hAnsi="GHEA Grapalat" w:cs="Sylfaen"/>
        </w:rPr>
        <w:t xml:space="preserve"> </w:t>
      </w:r>
      <w:r w:rsidRPr="000B2F3F">
        <w:rPr>
          <w:rFonts w:ascii="GHEA Grapalat" w:hAnsi="GHEA Grapalat" w:cs="Sylfaen" w:hint="eastAsia"/>
        </w:rPr>
        <w:t>процесса</w:t>
      </w:r>
      <w:r w:rsidRPr="000B2F3F">
        <w:rPr>
          <w:rFonts w:ascii="GHEA Grapalat" w:hAnsi="GHEA Grapalat" w:cs="Sylfaen"/>
        </w:rPr>
        <w:t xml:space="preserve"> </w:t>
      </w:r>
      <w:r w:rsidRPr="000B2F3F">
        <w:rPr>
          <w:rFonts w:ascii="GHEA Grapalat" w:hAnsi="GHEA Grapalat" w:cs="Sylfaen" w:hint="eastAsia"/>
        </w:rPr>
        <w:t>закупки</w:t>
      </w:r>
      <w:r w:rsidRPr="000B2F3F">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4672C" w:rsidRDefault="00A150A9" w:rsidP="00B46D58">
      <w:pPr>
        <w:pStyle w:val="23"/>
        <w:widowControl w:val="0"/>
        <w:tabs>
          <w:tab w:val="left" w:pos="1276"/>
        </w:tabs>
        <w:spacing w:after="160" w:line="240" w:lineRule="auto"/>
        <w:ind w:firstLine="567"/>
        <w:rPr>
          <w:rFonts w:ascii="GHEA Grapalat" w:hAnsi="GHEA Grapalat"/>
          <w:sz w:val="24"/>
          <w:szCs w:val="24"/>
        </w:rPr>
      </w:pPr>
      <w:r w:rsidRPr="00F4672C">
        <w:rPr>
          <w:rFonts w:ascii="GHEA Grapalat" w:hAnsi="GHEA Grapalat"/>
          <w:sz w:val="24"/>
          <w:szCs w:val="24"/>
        </w:rPr>
        <w:t>8.</w:t>
      </w:r>
      <w:r w:rsidR="000E624C" w:rsidRPr="00F4672C">
        <w:rPr>
          <w:rFonts w:ascii="GHEA Grapalat" w:hAnsi="GHEA Grapalat"/>
          <w:sz w:val="24"/>
          <w:szCs w:val="24"/>
          <w:lang w:val="hy-AM"/>
        </w:rPr>
        <w:t>19</w:t>
      </w:r>
      <w:r w:rsidRPr="00F4672C">
        <w:rPr>
          <w:rFonts w:ascii="GHEA Grapalat" w:hAnsi="GHEA Grapalat"/>
          <w:sz w:val="24"/>
          <w:szCs w:val="24"/>
        </w:rPr>
        <w:t>.</w:t>
      </w:r>
      <w:r w:rsidR="00EE0CB1" w:rsidRPr="00F4672C">
        <w:rPr>
          <w:rFonts w:ascii="GHEA Grapalat" w:hAnsi="GHEA Grapalat"/>
          <w:sz w:val="24"/>
          <w:szCs w:val="24"/>
        </w:rPr>
        <w:tab/>
      </w:r>
      <w:r w:rsidRPr="00F4672C">
        <w:rPr>
          <w:rFonts w:ascii="GHEA Grapalat" w:hAnsi="GHEA Grapalat"/>
          <w:sz w:val="24"/>
          <w:szCs w:val="24"/>
        </w:rPr>
        <w:t>Оценка заявок и определение отобранного участника осуществляются по отдельным лотам</w:t>
      </w:r>
      <w:r w:rsidR="00EF6281" w:rsidRPr="00F4672C">
        <w:rPr>
          <w:rStyle w:val="af6"/>
          <w:rFonts w:ascii="GHEA Grapalat" w:hAnsi="GHEA Grapalat"/>
          <w:sz w:val="24"/>
          <w:szCs w:val="24"/>
        </w:rPr>
        <w:footnoteReference w:customMarkFollows="1" w:id="6"/>
        <w:t>11</w:t>
      </w:r>
      <w:r w:rsidRPr="00F4672C">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0B2F3F"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w:t>
      </w:r>
      <w:r w:rsidR="001507C1" w:rsidRPr="000B2F3F">
        <w:rPr>
          <w:rFonts w:ascii="GHEA Grapalat" w:hAnsi="GHEA Grapalat"/>
        </w:rPr>
        <w:t>то размер обеспечения договора исчисляется в отношении цены договора</w:t>
      </w:r>
      <w:r w:rsidRPr="000B2F3F">
        <w:rPr>
          <w:rFonts w:ascii="GHEA Grapalat" w:hAnsi="GHEA Grapalat"/>
        </w:rPr>
        <w:t xml:space="preserve"> </w:t>
      </w:r>
      <w:r w:rsidR="001723D6" w:rsidRPr="000B2F3F">
        <w:rPr>
          <w:rFonts w:ascii="GHEA Grapalat" w:hAnsi="GHEA Grapalat"/>
        </w:rPr>
        <w:t xml:space="preserve">Обеспечение </w:t>
      </w:r>
      <w:r w:rsidR="00896AAF" w:rsidRPr="000B2F3F">
        <w:rPr>
          <w:rFonts w:ascii="GHEA Grapalat" w:hAnsi="GHEA Grapalat"/>
        </w:rPr>
        <w:t>договора</w:t>
      </w:r>
      <w:r w:rsidR="001723D6" w:rsidRPr="000B2F3F">
        <w:rPr>
          <w:rFonts w:ascii="GHEA Grapalat" w:hAnsi="GHEA Grapalat"/>
        </w:rPr>
        <w:t xml:space="preserve"> представляется в </w:t>
      </w:r>
      <w:r w:rsidR="005876A3" w:rsidRPr="000B2F3F">
        <w:rPr>
          <w:rFonts w:ascii="GHEA Grapalat" w:hAnsi="GHEA Grapalat"/>
        </w:rPr>
        <w:t>виде</w:t>
      </w:r>
      <w:r w:rsidR="001723D6" w:rsidRPr="000B2F3F">
        <w:rPr>
          <w:rFonts w:ascii="GHEA Grapalat" w:hAnsi="GHEA Grapalat"/>
        </w:rPr>
        <w:t xml:space="preserve"> </w:t>
      </w:r>
      <w:r w:rsidR="00375E5E" w:rsidRPr="000B2F3F">
        <w:rPr>
          <w:rFonts w:ascii="GHEA Grapalat" w:hAnsi="GHEA Grapalat"/>
        </w:rPr>
        <w:t>наличных денег</w:t>
      </w:r>
      <w:r w:rsidR="001D2159" w:rsidRPr="000B2F3F">
        <w:rPr>
          <w:rStyle w:val="af6"/>
          <w:rFonts w:ascii="GHEA Grapalat" w:hAnsi="GHEA Grapalat"/>
        </w:rPr>
        <w:footnoteReference w:customMarkFollows="1" w:id="7"/>
        <w:t>13</w:t>
      </w:r>
      <w:r w:rsidR="00FA19F3" w:rsidRPr="000B2F3F">
        <w:rPr>
          <w:rFonts w:ascii="GHEA Grapalat" w:hAnsi="GHEA Grapalat"/>
        </w:rPr>
        <w:t xml:space="preserve"> или</w:t>
      </w:r>
      <w:r w:rsidR="00FA19F3" w:rsidRPr="000B2F3F">
        <w:rPr>
          <w:rFonts w:ascii="GHEA Grapalat" w:hAnsi="GHEA Grapalat"/>
          <w:i/>
        </w:rPr>
        <w:t xml:space="preserve"> в одностороннем порядке утвержденного заявления-в виде неустойки</w:t>
      </w:r>
      <w:r w:rsidR="00F20799" w:rsidRPr="000B2F3F">
        <w:rPr>
          <w:rFonts w:ascii="GHEA Grapalat" w:hAnsi="GHEA Grapalat"/>
          <w:i/>
        </w:rPr>
        <w:t xml:space="preserve"> (Приложение 5.1)</w:t>
      </w:r>
      <w:r w:rsidR="00375E5E" w:rsidRPr="000B2F3F">
        <w:rPr>
          <w:rFonts w:ascii="GHEA Grapalat" w:hAnsi="GHEA Grapalat"/>
          <w:i/>
        </w:rPr>
        <w:t>.</w:t>
      </w:r>
    </w:p>
    <w:p w:rsidR="00E969ED" w:rsidRPr="00375987"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19F3" w:rsidRPr="000B2F3F" w:rsidRDefault="00FA19F3" w:rsidP="00FA19F3">
      <w:pPr>
        <w:widowControl w:val="0"/>
        <w:tabs>
          <w:tab w:val="left" w:pos="1276"/>
        </w:tabs>
        <w:spacing w:after="160"/>
        <w:ind w:firstLine="567"/>
        <w:jc w:val="both"/>
        <w:rPr>
          <w:rFonts w:ascii="GHEA Grapalat" w:hAnsi="GHEA Grapalat"/>
          <w:lang w:val="hy-AM"/>
        </w:rPr>
      </w:pPr>
      <w:r w:rsidRPr="000B2F3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w:t>
      </w:r>
      <w:r w:rsidRPr="00D84668">
        <w:rPr>
          <w:rFonts w:ascii="GHEA Grapalat" w:hAnsi="GHEA Grapalat"/>
          <w:color w:val="92D050"/>
        </w:rPr>
        <w:t xml:space="preserve"> </w:t>
      </w:r>
      <w:r w:rsidRPr="000B2F3F">
        <w:rPr>
          <w:rFonts w:ascii="GHEA Grapalat" w:hAnsi="GHEA Grapalat"/>
        </w:rPr>
        <w:t>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B2F3F">
        <w:rPr>
          <w:rFonts w:ascii="GHEA Grapalat" w:hAnsi="GHEA Grapalat"/>
          <w:lang w:val="hy-AM"/>
        </w:rPr>
        <w:t>:</w:t>
      </w:r>
    </w:p>
    <w:p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0B2F3F" w:rsidRDefault="00030D40" w:rsidP="00B46D58">
      <w:pPr>
        <w:widowControl w:val="0"/>
        <w:tabs>
          <w:tab w:val="left" w:pos="1276"/>
        </w:tabs>
        <w:spacing w:after="160"/>
        <w:ind w:firstLine="567"/>
        <w:jc w:val="both"/>
        <w:rPr>
          <w:rFonts w:ascii="GHEA Grapalat" w:hAnsi="GHEA Grapalat"/>
        </w:rPr>
      </w:pPr>
      <w:r w:rsidRPr="000B2F3F">
        <w:rPr>
          <w:rFonts w:ascii="GHEA Grapalat" w:hAnsi="GHEA Grapalat"/>
        </w:rPr>
        <w:t>10.</w:t>
      </w:r>
      <w:r w:rsidR="00401B30" w:rsidRPr="000B2F3F">
        <w:rPr>
          <w:rFonts w:ascii="GHEA Grapalat" w:hAnsi="GHEA Grapalat"/>
        </w:rPr>
        <w:t>6</w:t>
      </w:r>
      <w:r w:rsidR="003E194D" w:rsidRPr="000B2F3F">
        <w:rPr>
          <w:rFonts w:ascii="GHEA Grapalat" w:hAnsi="GHEA Grapalat"/>
        </w:rPr>
        <w:t>.</w:t>
      </w:r>
      <w:r w:rsidR="008F0732" w:rsidRPr="000B2F3F">
        <w:rPr>
          <w:rFonts w:ascii="GHEA Grapalat" w:hAnsi="GHEA Grapalat"/>
        </w:rPr>
        <w:t xml:space="preserve"> </w:t>
      </w:r>
      <w:r w:rsidRPr="000B2F3F">
        <w:rPr>
          <w:rFonts w:ascii="GHEA Grapalat" w:hAnsi="GHEA Grapalat"/>
        </w:rPr>
        <w:t>Если в рамках процедуры закупки, организованной по лотам</w:t>
      </w:r>
      <w:r w:rsidR="00DC14CE" w:rsidRPr="000B2F3F">
        <w:rPr>
          <w:rFonts w:ascii="GHEA Grapalat" w:hAnsi="GHEA Grapalat"/>
        </w:rPr>
        <w:t xml:space="preserve"> </w:t>
      </w:r>
      <w:proofErr w:type="gramStart"/>
      <w:r w:rsidR="00125AA6" w:rsidRPr="000B2F3F">
        <w:rPr>
          <w:rFonts w:ascii="GHEA Grapalat" w:hAnsi="GHEA Grapalat"/>
        </w:rPr>
        <w:t>заключенный договор</w:t>
      </w:r>
      <w:proofErr w:type="gramEnd"/>
      <w:r w:rsidR="00125AA6" w:rsidRPr="000B2F3F">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0B2F3F">
        <w:rPr>
          <w:rFonts w:ascii="GHEA Grapalat" w:hAnsi="GHEA Grapalat"/>
        </w:rPr>
        <w:t xml:space="preserve">я </w:t>
      </w:r>
      <w:r w:rsidR="00125AA6" w:rsidRPr="000B2F3F">
        <w:rPr>
          <w:rFonts w:ascii="GHEA Grapalat" w:hAnsi="GHEA Grapalat"/>
        </w:rPr>
        <w:t>договора выплачива</w:t>
      </w:r>
      <w:r w:rsidR="00DC14CE" w:rsidRPr="000B2F3F">
        <w:rPr>
          <w:rFonts w:ascii="GHEA Grapalat" w:hAnsi="GHEA Grapalat"/>
        </w:rPr>
        <w:t>ю</w:t>
      </w:r>
      <w:r w:rsidR="00125AA6" w:rsidRPr="000B2F3F">
        <w:rPr>
          <w:rFonts w:ascii="GHEA Grapalat" w:hAnsi="GHEA Grapalat"/>
        </w:rPr>
        <w:t>тся в размере суммы, исчисленной только за этот лот</w:t>
      </w:r>
      <w:r w:rsidR="00DC14CE" w:rsidRPr="000B2F3F">
        <w:rPr>
          <w:rFonts w:ascii="GHEA Grapalat" w:hAnsi="GHEA Grapalat"/>
        </w:rPr>
        <w:t>.</w:t>
      </w:r>
    </w:p>
    <w:p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w:t>
      </w:r>
      <w:proofErr w:type="gramEnd"/>
      <w:r w:rsidR="00525AFA" w:rsidRPr="00EA64AF">
        <w:rPr>
          <w:rFonts w:ascii="GHEA Grapalat" w:hAnsi="GHEA Grapalat"/>
        </w:rPr>
        <w:t xml:space="preserve">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0B2F3F"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w:t>
      </w:r>
      <w:r w:rsidRPr="000B2F3F">
        <w:rPr>
          <w:rFonts w:ascii="GHEA Grapalat" w:hAnsi="GHEA Grapalat"/>
        </w:rPr>
        <w:t xml:space="preserve">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B2F3F" w:rsidRDefault="00E47984" w:rsidP="00E47984">
      <w:pPr>
        <w:jc w:val="both"/>
        <w:rPr>
          <w:rFonts w:ascii="GHEA Grapalat" w:hAnsi="GHEA Grapalat"/>
        </w:rPr>
      </w:pPr>
      <w:r w:rsidRPr="000B2F3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B2F3F" w:rsidRDefault="00E47984" w:rsidP="00E47984">
      <w:pPr>
        <w:jc w:val="both"/>
        <w:rPr>
          <w:rFonts w:ascii="GHEA Grapalat" w:hAnsi="GHEA Grapalat"/>
        </w:rPr>
      </w:pPr>
      <w:r w:rsidRPr="000B2F3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B2F3F" w:rsidRDefault="00E47984" w:rsidP="00E47984">
      <w:pPr>
        <w:jc w:val="both"/>
        <w:rPr>
          <w:rFonts w:ascii="GHEA Grapalat" w:hAnsi="GHEA Grapalat"/>
        </w:rPr>
      </w:pPr>
      <w:r w:rsidRPr="000B2F3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570BBD" w:rsidRDefault="00E47984" w:rsidP="00E47984">
      <w:pPr>
        <w:jc w:val="both"/>
        <w:rPr>
          <w:rFonts w:ascii="GHEA Grapalat" w:hAnsi="GHEA Grapalat"/>
        </w:rPr>
      </w:pPr>
      <w:r w:rsidRPr="000B2F3F">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w:t>
      </w:r>
      <w:r w:rsidRPr="00570BBD">
        <w:rPr>
          <w:rFonts w:ascii="GHEA Grapalat" w:hAnsi="GHEA Grapalat"/>
        </w:rPr>
        <w:t>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0B2F3F"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w:t>
      </w:r>
      <w:r w:rsidRPr="000B2F3F">
        <w:rPr>
          <w:rFonts w:ascii="GHEA Grapalat" w:hAnsi="GHEA Grapalat" w:cs="Times New Roman"/>
          <w:sz w:val="24"/>
          <w:szCs w:val="24"/>
          <w:lang w:bidi="ru-RU"/>
        </w:rPr>
        <w:t>выдаваемое в порядке, установленном Постановлением № 2106-Н, которое должно как минимум соответствовать требованиям, представленным ниже</w:t>
      </w:r>
      <w:r w:rsidR="00A15604" w:rsidRPr="000B2F3F">
        <w:rPr>
          <w:rFonts w:ascii="GHEA Grapalat" w:hAnsi="GHEA Grapalat" w:cs="Times New Roman"/>
          <w:sz w:val="24"/>
          <w:szCs w:val="24"/>
          <w:lang w:bidi="ru-RU"/>
        </w:rPr>
        <w:t xml:space="preserve"> </w:t>
      </w:r>
      <w:r w:rsidR="00E60063" w:rsidRPr="000B2F3F">
        <w:rPr>
          <w:rFonts w:ascii="GHEA Grapalat" w:hAnsi="GHEA Grapalat" w:cs="Times New Roman"/>
          <w:sz w:val="24"/>
          <w:szCs w:val="24"/>
          <w:lang w:bidi="ru-RU"/>
        </w:rPr>
        <w:t>(Приложение N 1.1)</w:t>
      </w:r>
      <w:r w:rsidRPr="000B2F3F">
        <w:rPr>
          <w:rFonts w:ascii="GHEA Grapalat" w:hAnsi="GHEA Grapalat" w:cs="Times New Roman"/>
          <w:sz w:val="24"/>
          <w:szCs w:val="24"/>
          <w:lang w:bidi="ru-RU"/>
        </w:rPr>
        <w:t>.</w:t>
      </w:r>
    </w:p>
    <w:p w:rsidR="00594D81" w:rsidRPr="000B2F3F" w:rsidRDefault="00594D81" w:rsidP="00185FDF">
      <w:pPr>
        <w:pStyle w:val="HTML"/>
        <w:shd w:val="clear" w:color="auto" w:fill="F8F9FA"/>
        <w:rPr>
          <w:rFonts w:ascii="GHEA Grapalat" w:hAnsi="GHEA Grapalat"/>
          <w:sz w:val="24"/>
          <w:szCs w:val="24"/>
          <w:lang w:val="hy-AM"/>
        </w:rPr>
      </w:pPr>
    </w:p>
    <w:tbl>
      <w:tblPr>
        <w:tblStyle w:val="afe"/>
        <w:tblW w:w="8901" w:type="dxa"/>
        <w:tblInd w:w="279" w:type="dxa"/>
        <w:tblLook w:val="04A0" w:firstRow="1" w:lastRow="0" w:firstColumn="1" w:lastColumn="0" w:noHBand="0" w:noVBand="1"/>
      </w:tblPr>
      <w:tblGrid>
        <w:gridCol w:w="574"/>
        <w:gridCol w:w="4642"/>
        <w:gridCol w:w="3685"/>
      </w:tblGrid>
      <w:tr w:rsidR="000B2F3F" w:rsidRPr="000B2F3F" w:rsidTr="00EF467F">
        <w:tc>
          <w:tcPr>
            <w:tcW w:w="574" w:type="dxa"/>
            <w:vAlign w:val="center"/>
          </w:tcPr>
          <w:p w:rsidR="00594D81" w:rsidRPr="000B2F3F" w:rsidRDefault="00594D81" w:rsidP="007D6FE5">
            <w:pPr>
              <w:jc w:val="both"/>
              <w:rPr>
                <w:rFonts w:ascii="GHEA Grapalat" w:hAnsi="GHEA Grapalat"/>
                <w:sz w:val="20"/>
                <w:szCs w:val="20"/>
                <w:lang w:val="hy-AM"/>
              </w:rPr>
            </w:pPr>
            <w:r w:rsidRPr="000B2F3F">
              <w:rPr>
                <w:rFonts w:ascii="GHEA Grapalat" w:hAnsi="GHEA Grapalat" w:cs="Arial Armenian"/>
                <w:b/>
                <w:sz w:val="20"/>
                <w:szCs w:val="20"/>
              </w:rPr>
              <w:t>ч/ч</w:t>
            </w:r>
          </w:p>
        </w:tc>
        <w:tc>
          <w:tcPr>
            <w:tcW w:w="4642" w:type="dxa"/>
            <w:vAlign w:val="center"/>
          </w:tcPr>
          <w:p w:rsidR="00594D81" w:rsidRPr="000B2F3F" w:rsidRDefault="00594D81" w:rsidP="00594D81">
            <w:pPr>
              <w:pStyle w:val="HTML"/>
              <w:shd w:val="clear" w:color="auto" w:fill="F8F9FA"/>
              <w:spacing w:line="276" w:lineRule="auto"/>
              <w:rPr>
                <w:rFonts w:ascii="GHEA Grapalat" w:hAnsi="GHEA Grapalat" w:cs="Arial Armenian"/>
                <w:b/>
                <w:lang w:val="hy-AM" w:bidi="ru-RU"/>
              </w:rPr>
            </w:pPr>
            <w:r w:rsidRPr="000B2F3F">
              <w:rPr>
                <w:rFonts w:ascii="GHEA Grapalat" w:hAnsi="GHEA Grapalat" w:cs="Arial Armenian"/>
                <w:b/>
                <w:lang w:val="hy-AM" w:bidi="ru-RU"/>
              </w:rPr>
              <w:t>Сертифицированная профессия</w:t>
            </w:r>
          </w:p>
          <w:p w:rsidR="00594D81" w:rsidRPr="000B2F3F" w:rsidRDefault="00594D81" w:rsidP="00594D81">
            <w:pPr>
              <w:spacing w:line="276" w:lineRule="auto"/>
              <w:jc w:val="center"/>
              <w:rPr>
                <w:rFonts w:ascii="GHEA Grapalat" w:hAnsi="GHEA Grapalat" w:cs="Arial Armenian"/>
                <w:b/>
                <w:sz w:val="20"/>
                <w:szCs w:val="20"/>
                <w:lang w:val="hy-AM"/>
              </w:rPr>
            </w:pPr>
          </w:p>
        </w:tc>
        <w:tc>
          <w:tcPr>
            <w:tcW w:w="3685" w:type="dxa"/>
          </w:tcPr>
          <w:p w:rsidR="00594D81" w:rsidRPr="000B2F3F" w:rsidRDefault="00594D81" w:rsidP="00594D81">
            <w:pPr>
              <w:pStyle w:val="HTML"/>
              <w:shd w:val="clear" w:color="auto" w:fill="F8F9FA"/>
              <w:spacing w:line="540" w:lineRule="atLeast"/>
              <w:rPr>
                <w:rFonts w:ascii="GHEA Grapalat" w:hAnsi="GHEA Grapalat" w:cs="Arial Armenian"/>
                <w:b/>
                <w:lang w:val="hy-AM" w:bidi="ru-RU"/>
              </w:rPr>
            </w:pPr>
            <w:r w:rsidRPr="000B2F3F">
              <w:rPr>
                <w:rFonts w:ascii="GHEA Grapalat" w:hAnsi="GHEA Grapalat" w:cs="Arial Armenian"/>
                <w:b/>
                <w:lang w:val="hy-AM" w:bidi="ru-RU"/>
              </w:rPr>
              <w:t>Процедура сертификации</w:t>
            </w:r>
          </w:p>
          <w:p w:rsidR="00594D81" w:rsidRPr="000B2F3F" w:rsidRDefault="00594D81" w:rsidP="007D6FE5">
            <w:pPr>
              <w:jc w:val="both"/>
              <w:rPr>
                <w:rFonts w:ascii="GHEA Grapalat" w:hAnsi="GHEA Grapalat"/>
                <w:sz w:val="20"/>
                <w:szCs w:val="20"/>
                <w:lang w:val="hy-AM"/>
              </w:rPr>
            </w:pPr>
          </w:p>
        </w:tc>
      </w:tr>
      <w:tr w:rsidR="00FB4B22" w:rsidRPr="000B2F3F" w:rsidTr="00EF467F">
        <w:trPr>
          <w:trHeight w:val="619"/>
        </w:trPr>
        <w:tc>
          <w:tcPr>
            <w:tcW w:w="574" w:type="dxa"/>
            <w:vAlign w:val="center"/>
          </w:tcPr>
          <w:p w:rsidR="00594D81" w:rsidRPr="000B2F3F" w:rsidRDefault="00594D81" w:rsidP="007D6FE5">
            <w:pPr>
              <w:jc w:val="both"/>
              <w:rPr>
                <w:rFonts w:ascii="GHEA Grapalat" w:hAnsi="GHEA Grapalat" w:cs="Arial Armenian"/>
                <w:b/>
                <w:sz w:val="20"/>
                <w:szCs w:val="20"/>
                <w:lang w:val="hy-AM"/>
              </w:rPr>
            </w:pPr>
            <w:r w:rsidRPr="000B2F3F">
              <w:rPr>
                <w:rFonts w:ascii="GHEA Grapalat" w:hAnsi="GHEA Grapalat" w:cs="Arial Armenian"/>
                <w:b/>
                <w:sz w:val="20"/>
                <w:szCs w:val="20"/>
                <w:lang w:val="hy-AM"/>
              </w:rPr>
              <w:t>1</w:t>
            </w:r>
            <w:r w:rsidRPr="000B2F3F">
              <w:rPr>
                <w:rFonts w:ascii="Cambria Math" w:hAnsi="Cambria Math" w:cs="Cambria Math"/>
                <w:b/>
                <w:sz w:val="20"/>
                <w:szCs w:val="20"/>
                <w:lang w:val="hy-AM"/>
              </w:rPr>
              <w:t>․</w:t>
            </w:r>
          </w:p>
        </w:tc>
        <w:tc>
          <w:tcPr>
            <w:tcW w:w="4642" w:type="dxa"/>
            <w:vAlign w:val="center"/>
          </w:tcPr>
          <w:p w:rsidR="00594D81" w:rsidRPr="000B2F3F" w:rsidRDefault="00E02244" w:rsidP="00E02244">
            <w:pPr>
              <w:pStyle w:val="HTML"/>
              <w:shd w:val="clear" w:color="auto" w:fill="F8F9FA"/>
              <w:spacing w:line="276" w:lineRule="auto"/>
              <w:rPr>
                <w:rFonts w:ascii="inherit" w:hAnsi="inherit"/>
                <w:sz w:val="22"/>
                <w:szCs w:val="22"/>
              </w:rPr>
            </w:pPr>
            <w:r w:rsidRPr="000B2F3F">
              <w:rPr>
                <w:rFonts w:ascii="GHEA Grapalat" w:hAnsi="GHEA Grapalat" w:cs="Sylfaen"/>
                <w:sz w:val="22"/>
                <w:szCs w:val="22"/>
              </w:rPr>
              <w:t>Инженер-электрик, технический руководитель</w:t>
            </w:r>
          </w:p>
        </w:tc>
        <w:tc>
          <w:tcPr>
            <w:tcW w:w="3685" w:type="dxa"/>
            <w:vAlign w:val="center"/>
          </w:tcPr>
          <w:p w:rsidR="00594D81" w:rsidRPr="000B2F3F" w:rsidRDefault="00F269F2" w:rsidP="007D6FE5">
            <w:pPr>
              <w:jc w:val="center"/>
              <w:rPr>
                <w:rFonts w:ascii="GHEA Grapalat" w:hAnsi="GHEA Grapalat"/>
                <w:sz w:val="20"/>
                <w:szCs w:val="20"/>
                <w:lang w:val="hy-AM"/>
              </w:rPr>
            </w:pPr>
            <w:r w:rsidRPr="000B2F3F">
              <w:rPr>
                <w:rFonts w:ascii="GHEA Grapalat" w:hAnsi="GHEA Grapalat"/>
              </w:rPr>
              <w:t>1-ий или 2-й</w:t>
            </w:r>
          </w:p>
        </w:tc>
      </w:tr>
    </w:tbl>
    <w:p w:rsidR="00185FDF" w:rsidRPr="000B2F3F" w:rsidRDefault="00185FDF" w:rsidP="00185FDF">
      <w:pPr>
        <w:pStyle w:val="HTML"/>
        <w:shd w:val="clear" w:color="auto" w:fill="F8F9FA"/>
        <w:rPr>
          <w:rFonts w:ascii="GHEA Grapalat" w:hAnsi="GHEA Grapalat"/>
          <w:sz w:val="24"/>
          <w:szCs w:val="24"/>
        </w:rPr>
      </w:pPr>
    </w:p>
    <w:p w:rsidR="002C4DBF" w:rsidRPr="000B2F3F" w:rsidRDefault="002C4DBF" w:rsidP="00B46D58">
      <w:pPr>
        <w:widowControl w:val="0"/>
        <w:tabs>
          <w:tab w:val="left" w:pos="1134"/>
        </w:tabs>
        <w:spacing w:after="160"/>
        <w:ind w:firstLine="540"/>
        <w:jc w:val="both"/>
        <w:rPr>
          <w:rFonts w:ascii="GHEA Grapalat" w:hAnsi="GHEA Grapalat"/>
        </w:rPr>
      </w:pPr>
      <w:r w:rsidRPr="000B2F3F">
        <w:rPr>
          <w:rFonts w:ascii="GHEA Grapalat" w:hAnsi="GHEA Grapalat"/>
          <w:b/>
        </w:rPr>
        <w:t>3)</w:t>
      </w:r>
      <w:r w:rsidR="00367A9A" w:rsidRPr="000B2F3F">
        <w:rPr>
          <w:rFonts w:ascii="GHEA Grapalat" w:hAnsi="GHEA Grapalat"/>
          <w:b/>
        </w:rPr>
        <w:tab/>
      </w:r>
      <w:r w:rsidRPr="000B2F3F">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0B2F3F">
        <w:rPr>
          <w:rFonts w:ascii="GHEA Grapalat" w:hAnsi="GHEA Grapalat"/>
        </w:rPr>
        <w:t>2.</w:t>
      </w:r>
      <w:r w:rsidR="00F82CB7" w:rsidRPr="000B2F3F">
        <w:rPr>
          <w:rFonts w:ascii="GHEA Grapalat" w:hAnsi="GHEA Grapalat"/>
        </w:rPr>
        <w:t>5</w:t>
      </w:r>
      <w:r w:rsidR="004413A5" w:rsidRPr="000B2F3F">
        <w:rPr>
          <w:rFonts w:ascii="GHEA Grapalat" w:hAnsi="GHEA Grapalat"/>
        </w:rPr>
        <w:t>.</w:t>
      </w:r>
      <w:r w:rsidR="00367A9A" w:rsidRPr="000B2F3F">
        <w:rPr>
          <w:rFonts w:ascii="GHEA Grapalat" w:hAnsi="GHEA Grapalat"/>
        </w:rPr>
        <w:tab/>
      </w:r>
      <w:r w:rsidRPr="000B2F3F">
        <w:rPr>
          <w:rFonts w:ascii="GHEA Grapalat" w:hAnsi="GHEA Grapalat"/>
          <w:b/>
        </w:rPr>
        <w:t>ценовое предложение согласно Приложению №</w:t>
      </w:r>
      <w:r w:rsidR="00385C27" w:rsidRPr="000B2F3F">
        <w:rPr>
          <w:rFonts w:ascii="GHEA Grapalat" w:hAnsi="GHEA Grapalat"/>
          <w:b/>
        </w:rPr>
        <w:t>2</w:t>
      </w:r>
      <w:r w:rsidR="00BC7BF7" w:rsidRPr="000B2F3F">
        <w:rPr>
          <w:rFonts w:ascii="GHEA Grapalat" w:hAnsi="GHEA Grapalat"/>
        </w:rPr>
        <w:t>.</w:t>
      </w:r>
      <w:r w:rsidRPr="000B2F3F">
        <w:rPr>
          <w:rFonts w:ascii="GHEA Grapalat" w:hAnsi="GHEA Grapalat"/>
        </w:rPr>
        <w:t xml:space="preserve"> Ценовое </w:t>
      </w:r>
      <w:r w:rsidRPr="000B2F3F">
        <w:rPr>
          <w:rFonts w:ascii="GHEA Grapalat" w:hAnsi="GHEA Grapalat"/>
        </w:rPr>
        <w:lastRenderedPageBreak/>
        <w:t>предложение представляется в форме расчета, состоящего из обобщенных компонентов стоимости</w:t>
      </w:r>
      <w:r w:rsidR="006564A3" w:rsidRPr="000B2F3F">
        <w:rPr>
          <w:rFonts w:ascii="GHEA Grapalat" w:hAnsi="GHEA Grapalat"/>
        </w:rPr>
        <w:t xml:space="preserve"> (совокупность себестоимости и прогнозируемой </w:t>
      </w:r>
      <w:proofErr w:type="gramStart"/>
      <w:r w:rsidR="006564A3" w:rsidRPr="000B2F3F">
        <w:rPr>
          <w:rFonts w:ascii="GHEA Grapalat" w:hAnsi="GHEA Grapalat"/>
        </w:rPr>
        <w:t xml:space="preserve">прибыли) </w:t>
      </w:r>
      <w:r w:rsidR="00596FF8" w:rsidRPr="000B2F3F">
        <w:rPr>
          <w:rFonts w:ascii="GHEA Grapalat" w:hAnsi="GHEA Grapalat"/>
        </w:rPr>
        <w:t xml:space="preserve"> </w:t>
      </w:r>
      <w:r w:rsidRPr="000B2F3F">
        <w:rPr>
          <w:rFonts w:ascii="GHEA Grapalat" w:hAnsi="GHEA Grapalat"/>
        </w:rPr>
        <w:t>и</w:t>
      </w:r>
      <w:proofErr w:type="gramEnd"/>
      <w:r w:rsidRPr="000B2F3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0B2F3F">
        <w:rPr>
          <w:rFonts w:ascii="GHEA Grapalat" w:hAnsi="GHEA Grapalat"/>
        </w:rPr>
        <w:t xml:space="preserve"> требуются и не </w:t>
      </w:r>
      <w:r w:rsidR="00E267E5" w:rsidRPr="004B4D36">
        <w:rPr>
          <w:rFonts w:ascii="GHEA Grapalat" w:hAnsi="GHEA Grapalat"/>
        </w:rPr>
        <w:t>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BMKhTsDzB-25/1</w:t>
      </w:r>
      <w:r w:rsidR="0045296E">
        <w:rPr>
          <w:rFonts w:ascii="GHEA Grapalat" w:hAnsi="GHEA Grapalat"/>
          <w:b/>
          <w:sz w:val="24"/>
          <w:szCs w:val="24"/>
        </w:rPr>
        <w:t>33</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81399"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45296E">
        <w:rPr>
          <w:rFonts w:ascii="GHEA Grapalat" w:hAnsi="GHEA Grapalat"/>
        </w:rPr>
        <w:t>33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D463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9C56BD">
        <w:rPr>
          <w:rFonts w:ascii="GHEA Grapalat" w:hAnsi="GHEA Grapalat"/>
        </w:rPr>
        <w:t>30</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D46342">
        <w:rPr>
          <w:rFonts w:ascii="GHEA Grapalat" w:hAnsi="GHEA Grapalat"/>
        </w:rPr>
        <w:t>/1</w:t>
      </w:r>
      <w:r w:rsidR="0045296E">
        <w:rPr>
          <w:rFonts w:ascii="GHEA Grapalat" w:hAnsi="GHEA Grapalat"/>
        </w:rPr>
        <w:t>33</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D46342"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BMKhTsDzB-25/1</w:t>
      </w:r>
      <w:r w:rsidR="0045296E">
        <w:rPr>
          <w:rFonts w:ascii="GHEA Grapalat" w:hAnsi="GHEA Grapalat"/>
          <w:b/>
          <w:sz w:val="24"/>
          <w:szCs w:val="24"/>
        </w:rPr>
        <w:t>33</w:t>
      </w:r>
    </w:p>
    <w:p w:rsidR="00483571" w:rsidRPr="00984FB0" w:rsidRDefault="00483571" w:rsidP="00483571">
      <w:pPr>
        <w:pStyle w:val="3"/>
        <w:spacing w:line="240" w:lineRule="auto"/>
        <w:jc w:val="left"/>
        <w:rPr>
          <w:rFonts w:ascii="GHEA Grapalat" w:hAnsi="GHEA Grapalat" w:cs="Sylfaen"/>
          <w:b/>
          <w:i w:val="0"/>
        </w:rPr>
      </w:pP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811B5A" w:rsidRDefault="00811B5A" w:rsidP="00483571">
      <w:pPr>
        <w:rPr>
          <w:rFonts w:ascii="GHEA Grapalat" w:hAnsi="GHEA Grapalat"/>
          <w:b/>
          <w:sz w:val="20"/>
        </w:rPr>
      </w:pPr>
    </w:p>
    <w:p w:rsidR="00483571" w:rsidRPr="00984FB0" w:rsidRDefault="00483571" w:rsidP="00984FB0">
      <w:pPr>
        <w:rPr>
          <w:rFonts w:ascii="GHEA Grapalat" w:hAnsi="GHEA Grapalat" w:cs="Sylfaen"/>
          <w:b/>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418"/>
        <w:gridCol w:w="1134"/>
        <w:gridCol w:w="992"/>
        <w:gridCol w:w="4678"/>
      </w:tblGrid>
      <w:tr w:rsidR="000B2F3F" w:rsidRPr="000B2F3F" w:rsidTr="00984FB0">
        <w:trPr>
          <w:trHeight w:val="487"/>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rPr>
            </w:pPr>
            <w:r w:rsidRPr="000B2F3F">
              <w:rPr>
                <w:rFonts w:ascii="GHEA Grapalat" w:hAnsi="GHEA Grapalat"/>
                <w:sz w:val="18"/>
                <w:szCs w:val="16"/>
                <w:lang w:val="en-US"/>
              </w:rPr>
              <w:t>N</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Позиция:</w:t>
            </w:r>
          </w:p>
          <w:p w:rsidR="00984FB0" w:rsidRPr="000B2F3F" w:rsidRDefault="00984FB0" w:rsidP="00984FB0">
            <w:pPr>
              <w:spacing w:line="240" w:lineRule="atLeast"/>
              <w:jc w:val="center"/>
              <w:rPr>
                <w:rFonts w:ascii="GHEA Grapalat" w:hAnsi="GHEA Grapalat"/>
                <w:sz w:val="18"/>
                <w:szCs w:val="16"/>
                <w:lang w:val="hy-AM"/>
              </w:rPr>
            </w:pPr>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pStyle w:val="HTML"/>
              <w:shd w:val="clear" w:color="auto" w:fill="F8F9FA"/>
              <w:spacing w:line="276" w:lineRule="auto"/>
              <w:rPr>
                <w:rFonts w:ascii="GHEA Grapalat" w:hAnsi="GHEA Grapalat" w:cs="Arial Armenian"/>
                <w:lang w:val="hy-AM" w:bidi="ru-RU"/>
              </w:rPr>
            </w:pPr>
            <w:r w:rsidRPr="000B2F3F">
              <w:rPr>
                <w:rFonts w:ascii="GHEA Grapalat" w:hAnsi="GHEA Grapalat" w:cs="Arial Armenian"/>
                <w:lang w:val="hy-AM" w:bidi="ru-RU"/>
              </w:rPr>
              <w:t>Требуется минимальное количество</w:t>
            </w:r>
          </w:p>
          <w:p w:rsidR="00984FB0" w:rsidRPr="000B2F3F" w:rsidRDefault="00984FB0" w:rsidP="00984FB0">
            <w:pPr>
              <w:spacing w:line="240" w:lineRule="atLeast"/>
              <w:jc w:val="center"/>
              <w:rPr>
                <w:rFonts w:ascii="GHEA Grapalat" w:hAnsi="GHEA Grapalat"/>
                <w:sz w:val="18"/>
                <w:szCs w:val="16"/>
                <w:lang w:val="en-GB"/>
              </w:rPr>
            </w:pP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bidi="ru-RU"/>
              </w:rPr>
            </w:pPr>
            <w:r w:rsidRPr="000B2F3F">
              <w:rPr>
                <w:rFonts w:ascii="GHEA Grapalat" w:hAnsi="GHEA Grapalat" w:cs="Arial Armenian"/>
                <w:lang w:bidi="ru-RU"/>
              </w:rPr>
              <w:t>Имя, фамилия</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lang w:val="hy-AM"/>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pStyle w:val="HTML"/>
              <w:shd w:val="clear" w:color="auto" w:fill="F8F9FA"/>
              <w:spacing w:line="540" w:lineRule="atLeast"/>
              <w:jc w:val="center"/>
              <w:rPr>
                <w:rFonts w:ascii="GHEA Grapalat" w:hAnsi="GHEA Grapalat" w:cs="Arial Armenian"/>
                <w:lang w:val="hy-AM" w:bidi="ru-RU"/>
              </w:rPr>
            </w:pPr>
            <w:r w:rsidRPr="000B2F3F">
              <w:rPr>
                <w:rFonts w:ascii="GHEA Grapalat" w:hAnsi="GHEA Grapalat" w:cs="Arial Armenian"/>
                <w:lang w:val="hy-AM" w:bidi="ru-RU"/>
              </w:rPr>
              <w:t>Минимальные требования к опыту</w:t>
            </w:r>
          </w:p>
          <w:p w:rsidR="00984FB0" w:rsidRPr="000B2F3F" w:rsidRDefault="00984FB0" w:rsidP="00984FB0">
            <w:pPr>
              <w:spacing w:line="240" w:lineRule="atLeast"/>
              <w:jc w:val="center"/>
              <w:rPr>
                <w:rFonts w:ascii="GHEA Grapalat" w:hAnsi="GHEA Grapalat"/>
                <w:sz w:val="18"/>
                <w:szCs w:val="16"/>
                <w:lang w:val="hy-AM"/>
              </w:rPr>
            </w:pP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2</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3</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4</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w:t>
            </w:r>
            <w:r w:rsidRPr="000B2F3F">
              <w:rPr>
                <w:rFonts w:ascii="GHEA Grapalat" w:hAnsi="GHEA Grapalat" w:cs="Times New Roman"/>
                <w:lang w:bidi="ru-RU"/>
              </w:rPr>
              <w:lastRenderedPageBreak/>
              <w:t xml:space="preserve">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lastRenderedPageBreak/>
              <w:t>5</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6</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0B2F3F"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7</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r w:rsidR="00984FB0" w:rsidRPr="000B2F3F" w:rsidTr="00984FB0">
        <w:trPr>
          <w:trHeight w:val="143"/>
        </w:trPr>
        <w:tc>
          <w:tcPr>
            <w:tcW w:w="4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8</w:t>
            </w:r>
          </w:p>
        </w:tc>
        <w:tc>
          <w:tcPr>
            <w:tcW w:w="1417" w:type="dxa"/>
            <w:tcBorders>
              <w:top w:val="single" w:sz="4" w:space="0" w:color="auto"/>
              <w:left w:val="single" w:sz="4" w:space="0" w:color="auto"/>
              <w:bottom w:val="single" w:sz="4" w:space="0" w:color="auto"/>
              <w:right w:val="single" w:sz="4" w:space="0" w:color="auto"/>
            </w:tcBorders>
            <w:vAlign w:val="center"/>
          </w:tcPr>
          <w:p w:rsidR="00984FB0" w:rsidRPr="000B2F3F" w:rsidRDefault="00984FB0" w:rsidP="00984FB0">
            <w:pPr>
              <w:spacing w:line="240" w:lineRule="atLeast"/>
              <w:jc w:val="center"/>
              <w:rPr>
                <w:rFonts w:ascii="GHEA Grapalat" w:hAnsi="GHEA Grapalat"/>
                <w:sz w:val="18"/>
                <w:szCs w:val="16"/>
                <w:lang w:val="hy-AM"/>
              </w:rPr>
            </w:pPr>
            <w:r w:rsidRPr="000B2F3F">
              <w:br/>
            </w:r>
            <w:proofErr w:type="spellStart"/>
            <w:r w:rsidRPr="000B2F3F">
              <w:rPr>
                <w:rFonts w:ascii="GHEA Grapalat" w:hAnsi="GHEA Grapalat"/>
                <w:sz w:val="18"/>
                <w:szCs w:val="16"/>
                <w:lang w:val="en-GB"/>
              </w:rPr>
              <w:t>Участковый</w:t>
            </w:r>
            <w:proofErr w:type="spellEnd"/>
            <w:r w:rsidRPr="000B2F3F">
              <w:rPr>
                <w:rFonts w:ascii="GHEA Grapalat" w:hAnsi="GHEA Grapalat"/>
                <w:sz w:val="18"/>
                <w:szCs w:val="16"/>
                <w:lang w:val="en-GB"/>
              </w:rPr>
              <w:t xml:space="preserve"> </w:t>
            </w:r>
            <w:proofErr w:type="spellStart"/>
            <w:r w:rsidRPr="000B2F3F">
              <w:rPr>
                <w:rFonts w:ascii="GHEA Grapalat" w:hAnsi="GHEA Grapalat"/>
                <w:sz w:val="18"/>
                <w:szCs w:val="16"/>
                <w:lang w:val="en-GB"/>
              </w:rPr>
              <w:t>руководитель</w:t>
            </w:r>
            <w:proofErr w:type="spellEnd"/>
          </w:p>
        </w:tc>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spacing w:line="240" w:lineRule="atLeast"/>
              <w:jc w:val="center"/>
              <w:rPr>
                <w:rFonts w:ascii="GHEA Grapalat" w:hAnsi="GHEA Grapalat"/>
                <w:sz w:val="18"/>
                <w:szCs w:val="16"/>
                <w:lang w:val="en-GB"/>
              </w:rPr>
            </w:pPr>
            <w:r w:rsidRPr="000B2F3F">
              <w:rPr>
                <w:rFonts w:ascii="GHEA Grapalat" w:hAnsi="GHEA Grapalat"/>
                <w:sz w:val="18"/>
                <w:szCs w:val="16"/>
                <w:lang w:val="en-GB"/>
              </w:rPr>
              <w:t>1</w:t>
            </w:r>
          </w:p>
        </w:tc>
        <w:tc>
          <w:tcPr>
            <w:tcW w:w="1134" w:type="dxa"/>
            <w:tcBorders>
              <w:top w:val="single" w:sz="4" w:space="0" w:color="auto"/>
              <w:left w:val="single" w:sz="4" w:space="0" w:color="auto"/>
              <w:bottom w:val="single" w:sz="4" w:space="0" w:color="auto"/>
              <w:right w:val="single" w:sz="4" w:space="0" w:color="auto"/>
            </w:tcBorders>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Arial Armenian"/>
                <w:lang w:val="hy-AM" w:bidi="ru-RU"/>
              </w:rPr>
            </w:pPr>
            <w:r w:rsidRPr="000B2F3F">
              <w:rPr>
                <w:rFonts w:ascii="GHEA Grapalat" w:hAnsi="GHEA Grapalat" w:cs="Arial Armenian"/>
                <w:lang w:val="hy-AM" w:bidi="ru-RU"/>
              </w:rPr>
              <w:t>местный</w:t>
            </w:r>
          </w:p>
          <w:p w:rsidR="00984FB0" w:rsidRPr="000B2F3F" w:rsidRDefault="00984FB0" w:rsidP="00984FB0">
            <w:pPr>
              <w:spacing w:line="240" w:lineRule="atLeast"/>
              <w:jc w:val="center"/>
              <w:rPr>
                <w:rFonts w:ascii="GHEA Grapalat" w:hAnsi="GHEA Grapalat"/>
                <w:sz w:val="18"/>
                <w:szCs w:val="16"/>
              </w:rPr>
            </w:pPr>
          </w:p>
        </w:tc>
        <w:tc>
          <w:tcPr>
            <w:tcW w:w="467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Общий стаж работы: 3 года.</w:t>
            </w:r>
          </w:p>
          <w:p w:rsidR="00984FB0" w:rsidRPr="000B2F3F" w:rsidRDefault="00984FB0" w:rsidP="00984FB0">
            <w:pPr>
              <w:pStyle w:val="HTML"/>
              <w:shd w:val="clear" w:color="auto" w:fill="F8F9FA"/>
              <w:spacing w:line="276" w:lineRule="auto"/>
              <w:jc w:val="center"/>
              <w:rPr>
                <w:rFonts w:ascii="GHEA Grapalat" w:hAnsi="GHEA Grapalat" w:cs="Times New Roman"/>
                <w:lang w:bidi="ru-RU"/>
              </w:rPr>
            </w:pPr>
            <w:r w:rsidRPr="000B2F3F">
              <w:rPr>
                <w:rFonts w:ascii="GHEA Grapalat" w:hAnsi="GHEA Grapalat" w:cs="Times New Roman"/>
                <w:lang w:bidi="ru-RU"/>
              </w:rPr>
              <w:t xml:space="preserve">Стаж работы по специальности в области строительства и/или реконструкции и/или проектирования и/или технического надзора за объектами электроснабжения (внутреннее и внешнее электроснабжение, сети освещения, системы электроснабжения, фотоэлектрические и </w:t>
            </w:r>
            <w:proofErr w:type="spellStart"/>
            <w:r w:rsidRPr="000B2F3F">
              <w:rPr>
                <w:rFonts w:ascii="GHEA Grapalat" w:hAnsi="GHEA Grapalat" w:cs="Times New Roman"/>
                <w:lang w:bidi="ru-RU"/>
              </w:rPr>
              <w:t>ветроэлектростанции</w:t>
            </w:r>
            <w:proofErr w:type="spellEnd"/>
            <w:r w:rsidRPr="000B2F3F">
              <w:rPr>
                <w:rFonts w:ascii="GHEA Grapalat" w:hAnsi="GHEA Grapalat" w:cs="Times New Roman"/>
                <w:lang w:bidi="ru-RU"/>
              </w:rPr>
              <w:t>): 3 года.</w:t>
            </w:r>
          </w:p>
        </w:tc>
      </w:tr>
    </w:tbl>
    <w:p w:rsidR="00483571" w:rsidRPr="000B2F3F" w:rsidRDefault="00483571" w:rsidP="00483571">
      <w:pPr>
        <w:jc w:val="both"/>
        <w:rPr>
          <w:rFonts w:ascii="GHEA Grapalat" w:hAnsi="GHEA Grapalat" w:cs="Arial"/>
          <w:sz w:val="20"/>
          <w:szCs w:val="20"/>
          <w:lang w:val="es-ES"/>
        </w:rPr>
      </w:pPr>
    </w:p>
    <w:p w:rsidR="002E36A8" w:rsidRPr="000B2F3F" w:rsidRDefault="002E36A8" w:rsidP="002E36A8">
      <w:pPr>
        <w:pStyle w:val="HTML"/>
        <w:shd w:val="clear" w:color="auto" w:fill="F8F9FA"/>
        <w:spacing w:line="276" w:lineRule="auto"/>
        <w:jc w:val="both"/>
        <w:rPr>
          <w:rFonts w:ascii="GHEA Grapalat" w:hAnsi="GHEA Grapalat" w:cs="Arial"/>
          <w:lang w:val="es-ES" w:bidi="ru-RU"/>
        </w:rPr>
      </w:pPr>
      <w:r w:rsidRPr="000B2F3F">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9F31F3" w:rsidRPr="000B2F3F" w:rsidRDefault="009F31F3" w:rsidP="00901556">
      <w:pPr>
        <w:rPr>
          <w:rFonts w:ascii="GHEA Grapalat" w:hAnsi="GHEA Grapalat"/>
          <w:b/>
          <w:lang w:val="es-ES"/>
        </w:rPr>
      </w:pPr>
    </w:p>
    <w:p w:rsidR="00984FB0" w:rsidRPr="000B2F3F" w:rsidRDefault="00984FB0" w:rsidP="00901556">
      <w:pPr>
        <w:rPr>
          <w:rFonts w:ascii="GHEA Grapalat" w:hAnsi="GHEA Grapalat"/>
          <w:b/>
          <w:lang w:val="es-ES"/>
        </w:rPr>
      </w:pPr>
    </w:p>
    <w:p w:rsidR="00984FB0" w:rsidRPr="000B2F3F" w:rsidRDefault="00984FB0" w:rsidP="00901556">
      <w:pPr>
        <w:rPr>
          <w:rFonts w:ascii="GHEA Grapalat" w:hAnsi="GHEA Grapalat"/>
          <w:b/>
          <w:lang w:val="es-ES"/>
        </w:rPr>
      </w:pPr>
    </w:p>
    <w:p w:rsidR="00984FB0" w:rsidRPr="000B2F3F" w:rsidRDefault="00984FB0" w:rsidP="00901556">
      <w:pPr>
        <w:rPr>
          <w:rFonts w:ascii="GHEA Grapalat" w:hAnsi="GHEA Grapalat"/>
          <w:b/>
          <w:lang w:val="es-ES"/>
        </w:rPr>
      </w:pPr>
    </w:p>
    <w:p w:rsidR="00984FB0" w:rsidRPr="000B2F3F" w:rsidRDefault="00984FB0" w:rsidP="00901556">
      <w:pPr>
        <w:rPr>
          <w:rFonts w:ascii="GHEA Grapalat" w:hAnsi="GHEA Grapalat"/>
          <w:b/>
          <w:lang w:val="es-ES"/>
        </w:rPr>
      </w:pPr>
    </w:p>
    <w:p w:rsidR="00B732DD" w:rsidRPr="00EF467F" w:rsidRDefault="00B732DD" w:rsidP="00EF467F">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lastRenderedPageBreak/>
        <w:t>о персонале, предлагаемом для исполнения заключаемого договора</w:t>
      </w:r>
    </w:p>
    <w:p w:rsidR="00B732DD" w:rsidRPr="00D95C97" w:rsidRDefault="00B732DD" w:rsidP="00984FB0">
      <w:pP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675BAB"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8B1512" w:rsidRDefault="008B1512" w:rsidP="008B1512">
            <w:pPr>
              <w:pStyle w:val="HTML"/>
              <w:shd w:val="clear" w:color="auto" w:fill="F8F9FA"/>
              <w:spacing w:line="540" w:lineRule="atLeast"/>
              <w:jc w:val="center"/>
              <w:rPr>
                <w:rFonts w:ascii="inherit" w:hAnsi="inherit"/>
                <w:color w:val="1F1F1F"/>
                <w:sz w:val="42"/>
                <w:szCs w:val="42"/>
              </w:rPr>
            </w:pPr>
            <w:r w:rsidRPr="008B1512">
              <w:rPr>
                <w:rFonts w:ascii="GHEA Grapalat" w:hAnsi="GHEA Grapalat" w:cs="Arial Armenian"/>
                <w:b/>
                <w:lang w:val="hy-AM" w:bidi="ru-RU"/>
              </w:rPr>
              <w:t>Инженер-электрик, технический руководитель</w:t>
            </w:r>
          </w:p>
          <w:p w:rsidR="00B732DD" w:rsidRPr="009F31F3" w:rsidRDefault="00B732DD" w:rsidP="008B1512">
            <w:pPr>
              <w:pStyle w:val="HTML"/>
              <w:shd w:val="clear" w:color="auto" w:fill="F8F9FA"/>
              <w:spacing w:line="276" w:lineRule="auto"/>
              <w:jc w:val="center"/>
              <w:rPr>
                <w:rFonts w:ascii="GHEA Grapalat" w:hAnsi="GHEA Grapalat" w:cs="Arial Armenian"/>
                <w:b/>
                <w:lang w:val="hy-AM" w:bidi="ru-RU"/>
              </w:rPr>
            </w:pPr>
          </w:p>
        </w:tc>
      </w:tr>
    </w:tbl>
    <w:p w:rsidR="00B732DD" w:rsidRDefault="00B732DD"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4122DC" w:rsidRDefault="004122DC" w:rsidP="004122DC">
      <w:pPr>
        <w:jc w:val="both"/>
        <w:rPr>
          <w:rFonts w:ascii="GHEA Grapalat" w:hAnsi="GHEA Grapalat" w:cs="Sylfaen"/>
          <w:sz w:val="20"/>
          <w:vertAlign w:val="superscript"/>
          <w:lang w:val="hy-AM"/>
        </w:rPr>
      </w:pPr>
    </w:p>
    <w:p w:rsidR="004122DC" w:rsidRDefault="004122DC" w:rsidP="004122DC">
      <w:pPr>
        <w:jc w:val="both"/>
        <w:rPr>
          <w:rFonts w:ascii="GHEA Grapalat" w:hAnsi="GHEA Grapalat" w:cs="Sylfaen"/>
          <w:sz w:val="20"/>
          <w:vertAlign w:val="superscript"/>
          <w:lang w:val="hy-AM"/>
        </w:rPr>
      </w:pP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B732DD" w:rsidP="00B732DD">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rsidR="00B732DD" w:rsidRPr="00D95C97" w:rsidRDefault="00E873A9" w:rsidP="00B732DD">
      <w:pPr>
        <w:jc w:val="center"/>
        <w:rPr>
          <w:rFonts w:ascii="GHEA Grapalat" w:hAnsi="GHEA Grapalat"/>
          <w:lang w:val="hy-AM"/>
        </w:rPr>
      </w:pPr>
      <w:r>
        <w:rPr>
          <w:rFonts w:ascii="GHEA Grapalat" w:hAnsi="GHEA Grapalat"/>
          <w:lang w:val="hy-AM"/>
        </w:rPr>
        <w:lastRenderedPageBreak/>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2202"/>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984FB0">
        <w:trPr>
          <w:trHeight w:val="403"/>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984FB0">
            <w:pP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197"/>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B732DD" w:rsidRPr="00984FB0" w:rsidRDefault="004122DC" w:rsidP="00984FB0">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EF467F" w:rsidRPr="00984FB0" w:rsidRDefault="00B732DD" w:rsidP="00984FB0">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 xml:space="preserve">Должность, имя и фамилия </w:t>
      </w:r>
      <w:proofErr w:type="gramStart"/>
      <w:r w:rsidR="00E873A9" w:rsidRPr="00E873A9">
        <w:rPr>
          <w:rFonts w:ascii="GHEA Grapalat" w:hAnsi="GHEA Grapalat" w:cs="Times New Roman"/>
          <w:sz w:val="18"/>
          <w:szCs w:val="24"/>
          <w:lang w:bidi="ru-RU"/>
        </w:rPr>
        <w:t>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End"/>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rsidR="00DB6B33" w:rsidRDefault="00DB6B33" w:rsidP="00DB6B33">
      <w:pPr>
        <w:jc w:val="right"/>
        <w:rPr>
          <w:rFonts w:ascii="GHEA Grapalat" w:hAnsi="GHEA Grapalat"/>
          <w:b/>
        </w:rPr>
      </w:pPr>
      <w:r>
        <w:rPr>
          <w:rFonts w:ascii="GHEA Grapalat" w:hAnsi="GHEA Grapalat"/>
          <w:b/>
        </w:rPr>
        <w:lastRenderedPageBreak/>
        <w:t>Приложение 1.</w:t>
      </w:r>
      <w:r w:rsidR="00E873A9">
        <w:rPr>
          <w:rFonts w:ascii="GHEA Grapalat" w:hAnsi="GHEA Grapalat"/>
          <w:b/>
        </w:rPr>
        <w:t>3</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281808"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BMKhTsDzB-25/1</w:t>
      </w:r>
      <w:r w:rsidR="0045296E">
        <w:rPr>
          <w:rFonts w:ascii="GHEA Grapalat" w:hAnsi="GHEA Grapalat"/>
          <w:b/>
          <w:i w:val="0"/>
          <w:sz w:val="24"/>
          <w:szCs w:val="24"/>
        </w:rPr>
        <w:t>33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00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600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00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6008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C34B0" w:rsidRPr="00B23852"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6008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600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BMKhTsDzB-25/1</w:t>
      </w:r>
      <w:r w:rsidR="0045296E">
        <w:rPr>
          <w:rFonts w:ascii="GHEA Grapalat" w:hAnsi="GHEA Grapalat"/>
          <w:b/>
          <w:sz w:val="24"/>
          <w:szCs w:val="24"/>
        </w:rPr>
        <w:t>33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43082F">
        <w:rPr>
          <w:rFonts w:ascii="GHEA Grapalat" w:hAnsi="GHEA Grapalat"/>
          <w:lang w:val="hy-AM"/>
        </w:rPr>
        <w:t>5</w:t>
      </w:r>
      <w:r w:rsidR="00310E4B">
        <w:rPr>
          <w:rFonts w:ascii="GHEA Grapalat" w:hAnsi="GHEA Grapalat"/>
        </w:rPr>
        <w:t>/1</w:t>
      </w:r>
      <w:r w:rsidR="009C56BD">
        <w:rPr>
          <w:rFonts w:ascii="GHEA Grapalat" w:hAnsi="GHEA Grapalat"/>
        </w:rPr>
        <w:t>3</w:t>
      </w:r>
      <w:r w:rsidR="0045296E">
        <w:rPr>
          <w:rFonts w:ascii="GHEA Grapalat" w:hAnsi="GHEA Grapalat"/>
        </w:rPr>
        <w:t>3</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87D9F"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87D9F" w:rsidRPr="00D46342" w:rsidRDefault="00D46342" w:rsidP="00587D9F">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587D9F" w:rsidRPr="00587D9F" w:rsidRDefault="00587D9F" w:rsidP="00BC0198">
            <w:pPr>
              <w:pStyle w:val="HTML"/>
              <w:shd w:val="clear" w:color="auto" w:fill="F8F9FA"/>
              <w:spacing w:line="276" w:lineRule="auto"/>
              <w:jc w:val="both"/>
              <w:rPr>
                <w:rFonts w:asciiTheme="minorHAnsi" w:hAnsiTheme="minorHAnsi"/>
                <w:i/>
                <w:color w:val="1F1F1F"/>
                <w:sz w:val="42"/>
                <w:szCs w:val="4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87D9F" w:rsidRPr="005744FC" w:rsidRDefault="00587D9F"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2</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3</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4</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5</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6</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7</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r w:rsidR="00FC144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C1441" w:rsidRPr="00FC1441" w:rsidRDefault="00FC1441" w:rsidP="00587D9F">
            <w:pPr>
              <w:widowControl w:val="0"/>
              <w:jc w:val="center"/>
              <w:rPr>
                <w:rFonts w:ascii="GHEA Grapalat" w:hAnsi="GHEA Grapalat"/>
                <w:b/>
                <w:sz w:val="20"/>
                <w:szCs w:val="20"/>
              </w:rPr>
            </w:pPr>
            <w:r>
              <w:rPr>
                <w:rFonts w:ascii="GHEA Grapalat" w:hAnsi="GHEA Grapalat"/>
                <w:b/>
                <w:sz w:val="20"/>
                <w:szCs w:val="20"/>
              </w:rPr>
              <w:t>8</w:t>
            </w:r>
          </w:p>
        </w:tc>
        <w:tc>
          <w:tcPr>
            <w:tcW w:w="4178" w:type="dxa"/>
            <w:tcBorders>
              <w:top w:val="single" w:sz="4" w:space="0" w:color="auto"/>
              <w:left w:val="single" w:sz="4" w:space="0" w:color="auto"/>
              <w:bottom w:val="single" w:sz="4" w:space="0" w:color="auto"/>
              <w:right w:val="single" w:sz="4" w:space="0" w:color="auto"/>
            </w:tcBorders>
            <w:vAlign w:val="center"/>
          </w:tcPr>
          <w:p w:rsidR="00FC1441" w:rsidRPr="00BC0198" w:rsidRDefault="00FC1441" w:rsidP="00BC0198">
            <w:pPr>
              <w:pStyle w:val="HTML"/>
              <w:shd w:val="clear" w:color="auto" w:fill="F8F9FA"/>
              <w:spacing w:line="276" w:lineRule="auto"/>
              <w:jc w:val="both"/>
              <w:rPr>
                <w:rFonts w:ascii="GHEA Grapalat" w:hAnsi="GHEA Grapalat"/>
                <w:i/>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C1441" w:rsidRPr="005744FC" w:rsidRDefault="00FC1441" w:rsidP="00587D9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E15A1C" w:rsidRDefault="00E15A1C" w:rsidP="000B2F3F">
      <w:pPr>
        <w:widowControl w:val="0"/>
        <w:spacing w:after="160"/>
        <w:rPr>
          <w:rFonts w:ascii="GHEA Grapalat" w:hAnsi="GHEA Grapalat"/>
          <w:i/>
        </w:rPr>
      </w:pPr>
    </w:p>
    <w:p w:rsidR="00C413AE" w:rsidRPr="000B2F3F" w:rsidRDefault="00C413AE" w:rsidP="00C413AE">
      <w:pPr>
        <w:rPr>
          <w:rFonts w:ascii="GHEA Grapalat" w:hAnsi="GHEA Grapalat" w:cs="GHEA Grapalat"/>
          <w:i/>
        </w:rPr>
      </w:pPr>
      <w:r w:rsidRPr="000B2F3F">
        <w:rPr>
          <w:rFonts w:ascii="GHEA Grapalat" w:hAnsi="GHEA Grapalat"/>
          <w:i/>
        </w:rPr>
        <w:lastRenderedPageBreak/>
        <w:t xml:space="preserve">                                                                                              Приложение № 5.1</w:t>
      </w:r>
    </w:p>
    <w:p w:rsidR="00C413AE" w:rsidRPr="000B2F3F" w:rsidRDefault="00AD2D97" w:rsidP="00AD2D97">
      <w:pPr>
        <w:pStyle w:val="31"/>
        <w:widowControl w:val="0"/>
        <w:spacing w:after="160" w:line="240" w:lineRule="auto"/>
        <w:jc w:val="right"/>
        <w:rPr>
          <w:rFonts w:ascii="GHEA Grapalat" w:hAnsi="GHEA Grapalat"/>
          <w:b/>
          <w:sz w:val="24"/>
          <w:szCs w:val="24"/>
        </w:rPr>
      </w:pPr>
      <w:r w:rsidRPr="000B2F3F">
        <w:rPr>
          <w:rFonts w:ascii="GHEA Grapalat" w:hAnsi="GHEA Grapalat"/>
          <w:b/>
          <w:sz w:val="24"/>
          <w:szCs w:val="24"/>
        </w:rPr>
        <w:t>к Приглашению на открытый конкурс</w:t>
      </w:r>
      <w:r w:rsidRPr="000B2F3F">
        <w:rPr>
          <w:rFonts w:ascii="GHEA Grapalat" w:hAnsi="GHEA Grapalat" w:cs="Arial"/>
          <w:b/>
          <w:sz w:val="24"/>
          <w:szCs w:val="24"/>
        </w:rPr>
        <w:br/>
      </w:r>
      <w:r w:rsidRPr="000B2F3F">
        <w:rPr>
          <w:rFonts w:ascii="GHEA Grapalat" w:hAnsi="GHEA Grapalat"/>
          <w:b/>
          <w:sz w:val="24"/>
          <w:szCs w:val="24"/>
        </w:rPr>
        <w:t xml:space="preserve">под кодом </w:t>
      </w:r>
      <w:r w:rsidR="000B2F3F" w:rsidRPr="000B2F3F">
        <w:rPr>
          <w:rFonts w:ascii="GHEA Grapalat" w:hAnsi="GHEA Grapalat"/>
          <w:b/>
          <w:sz w:val="24"/>
          <w:szCs w:val="24"/>
        </w:rPr>
        <w:t>ABH-BMKhTsDzB-25/133</w:t>
      </w:r>
    </w:p>
    <w:p w:rsidR="00C413AE" w:rsidRPr="000B2F3F" w:rsidRDefault="00C413AE" w:rsidP="00C413AE">
      <w:pPr>
        <w:widowControl w:val="0"/>
        <w:spacing w:after="160"/>
        <w:jc w:val="center"/>
        <w:rPr>
          <w:rFonts w:ascii="GHEA Grapalat" w:hAnsi="GHEA Grapalat"/>
          <w:b/>
        </w:rPr>
      </w:pPr>
    </w:p>
    <w:p w:rsidR="00C413AE" w:rsidRPr="000B2F3F" w:rsidRDefault="00C413AE" w:rsidP="00C413AE">
      <w:pPr>
        <w:widowControl w:val="0"/>
        <w:spacing w:after="160"/>
        <w:jc w:val="center"/>
        <w:rPr>
          <w:rFonts w:ascii="GHEA Grapalat" w:hAnsi="GHEA Grapalat" w:cs="GHEA Grapalat"/>
          <w:b/>
        </w:rPr>
      </w:pPr>
      <w:r w:rsidRPr="000B2F3F">
        <w:rPr>
          <w:rFonts w:ascii="GHEA Grapalat" w:hAnsi="GHEA Grapalat"/>
          <w:b/>
        </w:rPr>
        <w:t xml:space="preserve">СОГЛАШЕНИЕ О НЕУСТОЙКЕ </w:t>
      </w:r>
    </w:p>
    <w:p w:rsidR="00C413AE" w:rsidRPr="000B2F3F" w:rsidRDefault="00C413AE" w:rsidP="00C413AE">
      <w:pPr>
        <w:widowControl w:val="0"/>
        <w:spacing w:after="160"/>
        <w:jc w:val="center"/>
        <w:rPr>
          <w:rFonts w:ascii="GHEA Grapalat" w:hAnsi="GHEA Grapalat" w:cs="GHEA Grapalat"/>
          <w:b/>
        </w:rPr>
      </w:pPr>
      <w:r w:rsidRPr="000B2F3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C413AE" w:rsidRPr="000B2F3F" w:rsidTr="00AD2D97">
        <w:tc>
          <w:tcPr>
            <w:tcW w:w="4786" w:type="dxa"/>
          </w:tcPr>
          <w:p w:rsidR="00C413AE" w:rsidRPr="000B2F3F" w:rsidRDefault="00C413AE" w:rsidP="00AD2D97">
            <w:pPr>
              <w:widowControl w:val="0"/>
              <w:spacing w:after="160"/>
              <w:rPr>
                <w:rFonts w:ascii="GHEA Grapalat" w:hAnsi="GHEA Grapalat" w:cs="GHEA Grapalat"/>
                <w:b/>
                <w:lang w:val="en-US"/>
              </w:rPr>
            </w:pPr>
            <w:r w:rsidRPr="000B2F3F">
              <w:rPr>
                <w:rFonts w:ascii="GHEA Grapalat" w:hAnsi="GHEA Grapalat"/>
              </w:rPr>
              <w:t>г. Ереван</w:t>
            </w:r>
          </w:p>
        </w:tc>
        <w:tc>
          <w:tcPr>
            <w:tcW w:w="4500" w:type="dxa"/>
          </w:tcPr>
          <w:p w:rsidR="00C413AE" w:rsidRPr="000B2F3F" w:rsidRDefault="00C413AE" w:rsidP="00AD2D97">
            <w:pPr>
              <w:widowControl w:val="0"/>
              <w:spacing w:after="160"/>
              <w:jc w:val="right"/>
              <w:rPr>
                <w:rFonts w:ascii="GHEA Grapalat" w:hAnsi="GHEA Grapalat" w:cs="GHEA Grapalat"/>
                <w:b/>
              </w:rPr>
            </w:pPr>
            <w:r w:rsidRPr="000B2F3F">
              <w:rPr>
                <w:rFonts w:ascii="GHEA Grapalat" w:hAnsi="GHEA Grapalat"/>
              </w:rPr>
              <w:t>"</w:t>
            </w:r>
            <w:r w:rsidRPr="000B2F3F">
              <w:rPr>
                <w:rFonts w:ascii="GHEA Grapalat" w:hAnsi="GHEA Grapalat"/>
                <w:lang w:val="en-US"/>
              </w:rPr>
              <w:tab/>
            </w:r>
            <w:r w:rsidRPr="000B2F3F">
              <w:rPr>
                <w:rFonts w:ascii="GHEA Grapalat" w:hAnsi="GHEA Grapalat"/>
              </w:rPr>
              <w:t xml:space="preserve">" </w:t>
            </w:r>
            <w:r w:rsidRPr="000B2F3F">
              <w:rPr>
                <w:rFonts w:ascii="GHEA Grapalat" w:hAnsi="GHEA Grapalat"/>
                <w:lang w:val="en-US"/>
              </w:rPr>
              <w:tab/>
            </w:r>
            <w:r w:rsidRPr="000B2F3F">
              <w:rPr>
                <w:rFonts w:ascii="GHEA Grapalat" w:hAnsi="GHEA Grapalat"/>
              </w:rPr>
              <w:t>20</w:t>
            </w:r>
            <w:r w:rsidRPr="000B2F3F">
              <w:rPr>
                <w:rFonts w:ascii="GHEA Grapalat" w:hAnsi="GHEA Grapalat"/>
                <w:lang w:val="en-US"/>
              </w:rPr>
              <w:tab/>
            </w:r>
            <w:r w:rsidRPr="000B2F3F">
              <w:rPr>
                <w:rFonts w:ascii="GHEA Grapalat" w:hAnsi="GHEA Grapalat"/>
              </w:rPr>
              <w:t>г.</w:t>
            </w:r>
            <w:r w:rsidRPr="000B2F3F">
              <w:rPr>
                <w:rStyle w:val="af6"/>
                <w:rFonts w:ascii="GHEA Grapalat" w:hAnsi="GHEA Grapalat"/>
              </w:rPr>
              <w:footnoteReference w:customMarkFollows="1" w:id="12"/>
              <w:t>**</w:t>
            </w:r>
          </w:p>
        </w:tc>
      </w:tr>
    </w:tbl>
    <w:p w:rsidR="00C413AE" w:rsidRPr="000B2F3F" w:rsidRDefault="00C413AE" w:rsidP="00C413AE">
      <w:pPr>
        <w:widowControl w:val="0"/>
        <w:spacing w:after="160"/>
        <w:rPr>
          <w:rFonts w:ascii="GHEA Grapalat" w:hAnsi="GHEA Grapalat" w:cs="GHEA Grapalat"/>
          <w:b/>
        </w:rPr>
      </w:pPr>
    </w:p>
    <w:p w:rsidR="00C413AE" w:rsidRPr="000B2F3F" w:rsidRDefault="00C413AE" w:rsidP="00C413AE">
      <w:pPr>
        <w:widowControl w:val="0"/>
        <w:jc w:val="both"/>
        <w:rPr>
          <w:rFonts w:ascii="GHEA Grapalat" w:hAnsi="GHEA Grapalat" w:cs="GHEA Grapalat"/>
          <w:u w:val="single"/>
          <w:vertAlign w:val="subscript"/>
        </w:rPr>
      </w:pPr>
      <w:r w:rsidRPr="000B2F3F">
        <w:rPr>
          <w:rFonts w:ascii="GHEA Grapalat" w:hAnsi="GHEA Grapalat"/>
        </w:rPr>
        <w:t>_______________________________________________, в лице директора Компании,</w:t>
      </w:r>
    </w:p>
    <w:p w:rsidR="00C413AE" w:rsidRPr="000B2F3F" w:rsidRDefault="00C413AE" w:rsidP="00C413AE">
      <w:pPr>
        <w:widowControl w:val="0"/>
        <w:spacing w:after="160"/>
        <w:ind w:left="1843"/>
        <w:jc w:val="both"/>
        <w:rPr>
          <w:rFonts w:ascii="GHEA Grapalat" w:hAnsi="GHEA Grapalat"/>
          <w:vertAlign w:val="superscript"/>
          <w:lang w:val="en-US"/>
        </w:rPr>
      </w:pPr>
      <w:r w:rsidRPr="000B2F3F">
        <w:rPr>
          <w:rFonts w:ascii="GHEA Grapalat" w:hAnsi="GHEA Grapalat"/>
          <w:vertAlign w:val="superscript"/>
        </w:rPr>
        <w:t>наименование Компании</w:t>
      </w:r>
    </w:p>
    <w:p w:rsidR="00C413AE" w:rsidRPr="000B2F3F" w:rsidRDefault="00C413AE" w:rsidP="00C413AE">
      <w:pPr>
        <w:widowControl w:val="0"/>
        <w:jc w:val="both"/>
        <w:rPr>
          <w:rFonts w:ascii="GHEA Grapalat" w:hAnsi="GHEA Grapalat"/>
          <w:lang w:val="en-US"/>
        </w:rPr>
      </w:pPr>
      <w:r w:rsidRPr="000B2F3F">
        <w:rPr>
          <w:rFonts w:ascii="GHEA Grapalat" w:hAnsi="GHEA Grapalat"/>
          <w:lang w:val="en-US"/>
        </w:rPr>
        <w:t>_________________________________________________________________________</w:t>
      </w:r>
    </w:p>
    <w:p w:rsidR="00C413AE" w:rsidRPr="000B2F3F" w:rsidRDefault="00C413AE" w:rsidP="00C413AE">
      <w:pPr>
        <w:widowControl w:val="0"/>
        <w:spacing w:after="160"/>
        <w:jc w:val="center"/>
        <w:rPr>
          <w:rFonts w:ascii="GHEA Grapalat" w:hAnsi="GHEA Grapalat"/>
          <w:vertAlign w:val="superscript"/>
        </w:rPr>
      </w:pPr>
      <w:r w:rsidRPr="000B2F3F">
        <w:rPr>
          <w:rFonts w:ascii="GHEA Grapalat" w:hAnsi="GHEA Grapalat"/>
          <w:vertAlign w:val="superscript"/>
        </w:rPr>
        <w:t>имя, фамилия, паспортные данные директора компании</w:t>
      </w:r>
    </w:p>
    <w:p w:rsidR="00C413AE" w:rsidRPr="000B2F3F" w:rsidRDefault="00C413AE" w:rsidP="00C413AE">
      <w:pPr>
        <w:widowControl w:val="0"/>
        <w:spacing w:after="160"/>
        <w:jc w:val="both"/>
        <w:rPr>
          <w:rFonts w:ascii="GHEA Grapalat" w:hAnsi="GHEA Grapalat" w:cs="GHEA Grapalat"/>
        </w:rPr>
      </w:pPr>
      <w:r w:rsidRPr="000B2F3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B2F3F" w:rsidRDefault="00C413AE" w:rsidP="00C413AE">
      <w:pPr>
        <w:widowControl w:val="0"/>
        <w:spacing w:after="160"/>
        <w:jc w:val="center"/>
        <w:rPr>
          <w:rFonts w:ascii="GHEA Grapalat" w:hAnsi="GHEA Grapalat" w:cs="GHEA Grapalat"/>
          <w:b/>
          <w:bCs/>
        </w:rPr>
      </w:pPr>
      <w:r w:rsidRPr="000B2F3F">
        <w:rPr>
          <w:rFonts w:ascii="GHEA Grapalat" w:hAnsi="GHEA Grapalat"/>
          <w:b/>
        </w:rPr>
        <w:t>1. Предмет соглашения</w:t>
      </w:r>
    </w:p>
    <w:p w:rsidR="00C413AE" w:rsidRPr="000B2F3F" w:rsidRDefault="00C413AE" w:rsidP="00C413AE">
      <w:pPr>
        <w:widowControl w:val="0"/>
        <w:tabs>
          <w:tab w:val="left" w:pos="567"/>
        </w:tabs>
        <w:jc w:val="both"/>
        <w:rPr>
          <w:rFonts w:ascii="GHEA Grapalat" w:hAnsi="GHEA Grapalat" w:cs="GHEA Grapalat"/>
          <w:spacing w:val="-6"/>
        </w:rPr>
      </w:pPr>
      <w:r w:rsidRPr="000B2F3F">
        <w:rPr>
          <w:rFonts w:ascii="GHEA Grapalat" w:hAnsi="GHEA Grapalat"/>
        </w:rPr>
        <w:t>1</w:t>
      </w:r>
      <w:r w:rsidRPr="000B2F3F">
        <w:rPr>
          <w:rFonts w:ascii="GHEA Grapalat" w:hAnsi="GHEA Grapalat"/>
          <w:spacing w:val="-6"/>
        </w:rPr>
        <w:t>.1.</w:t>
      </w:r>
      <w:r w:rsidRPr="000B2F3F">
        <w:rPr>
          <w:rFonts w:ascii="GHEA Grapalat" w:hAnsi="GHEA Grapalat"/>
          <w:spacing w:val="-6"/>
        </w:rPr>
        <w:tab/>
        <w:t xml:space="preserve">Компания </w:t>
      </w:r>
      <w:r w:rsidRPr="000B2F3F">
        <w:rPr>
          <w:rFonts w:ascii="GHEA Grapalat" w:hAnsi="GHEA Grapalat"/>
        </w:rPr>
        <w:t>участвует в</w:t>
      </w:r>
      <w:r w:rsidR="00742371" w:rsidRPr="000B2F3F">
        <w:rPr>
          <w:rFonts w:ascii="GHEA Grapalat" w:hAnsi="GHEA Grapalat"/>
        </w:rPr>
        <w:t xml:space="preserve"> </w:t>
      </w:r>
      <w:proofErr w:type="gramStart"/>
      <w:r w:rsidR="00742371" w:rsidRPr="000B2F3F">
        <w:rPr>
          <w:rFonts w:ascii="GHEA Grapalat" w:hAnsi="GHEA Grapalat"/>
        </w:rPr>
        <w:t xml:space="preserve">организованной  </w:t>
      </w:r>
      <w:r w:rsidR="003C1232" w:rsidRPr="000B2F3F">
        <w:rPr>
          <w:rFonts w:ascii="GHEA Grapalat" w:hAnsi="GHEA Grapalat"/>
        </w:rPr>
        <w:t>ABH</w:t>
      </w:r>
      <w:proofErr w:type="gramEnd"/>
      <w:r w:rsidR="003C1232" w:rsidRPr="000B2F3F">
        <w:rPr>
          <w:rFonts w:ascii="GHEA Grapalat" w:hAnsi="GHEA Grapalat"/>
        </w:rPr>
        <w:t>-BMKhTsDzB-25/67</w:t>
      </w:r>
      <w:r w:rsidRPr="000B2F3F">
        <w:rPr>
          <w:rFonts w:ascii="GHEA Grapalat" w:hAnsi="GHEA Grapalat"/>
          <w:spacing w:val="-6"/>
        </w:rPr>
        <w:t xml:space="preserve"> *(далее — Заказчик) </w:t>
      </w:r>
    </w:p>
    <w:p w:rsidR="00C413AE" w:rsidRPr="000B2F3F" w:rsidRDefault="00C413AE" w:rsidP="00C413AE">
      <w:pPr>
        <w:widowControl w:val="0"/>
        <w:tabs>
          <w:tab w:val="left" w:pos="284"/>
        </w:tabs>
        <w:spacing w:after="160"/>
        <w:ind w:left="5245"/>
        <w:jc w:val="both"/>
        <w:rPr>
          <w:rFonts w:ascii="GHEA Grapalat" w:hAnsi="GHEA Grapalat" w:cs="GHEA Grapalat"/>
        </w:rPr>
      </w:pPr>
      <w:r w:rsidRPr="000B2F3F">
        <w:rPr>
          <w:rFonts w:ascii="GHEA Grapalat" w:hAnsi="GHEA Grapalat"/>
          <w:vertAlign w:val="superscript"/>
        </w:rPr>
        <w:t>наименование заказчика</w:t>
      </w:r>
    </w:p>
    <w:p w:rsidR="00C413AE" w:rsidRPr="000B2F3F" w:rsidRDefault="00C413AE" w:rsidP="00C413AE">
      <w:pPr>
        <w:widowControl w:val="0"/>
        <w:jc w:val="both"/>
        <w:rPr>
          <w:rFonts w:ascii="GHEA Grapalat" w:hAnsi="GHEA Grapalat" w:cs="GHEA Grapalat"/>
        </w:rPr>
      </w:pPr>
      <w:r w:rsidRPr="000B2F3F">
        <w:rPr>
          <w:rFonts w:ascii="GHEA Grapalat" w:hAnsi="GHEA Grapalat"/>
        </w:rPr>
        <w:t>процедуре закупок под кодом ____________</w:t>
      </w:r>
      <w:r w:rsidR="00742371" w:rsidRPr="000B2F3F">
        <w:rPr>
          <w:rFonts w:ascii="GHEA Grapalat" w:hAnsi="GHEA Grapalat"/>
        </w:rPr>
        <w:t xml:space="preserve"> </w:t>
      </w:r>
      <w:r w:rsidR="003C1232" w:rsidRPr="000B2F3F">
        <w:rPr>
          <w:rFonts w:ascii="GHEA Grapalat" w:hAnsi="GHEA Grapalat"/>
        </w:rPr>
        <w:t>ABH-BMKhTsDzB-25/67</w:t>
      </w:r>
      <w:r w:rsidRPr="000B2F3F">
        <w:rPr>
          <w:rFonts w:ascii="GHEA Grapalat" w:hAnsi="GHEA Grapalat"/>
        </w:rPr>
        <w:t>*.</w:t>
      </w:r>
    </w:p>
    <w:p w:rsidR="00C413AE" w:rsidRPr="000B2F3F" w:rsidRDefault="00C413AE" w:rsidP="00C413AE">
      <w:pPr>
        <w:widowControl w:val="0"/>
        <w:spacing w:after="160"/>
        <w:ind w:left="5245"/>
        <w:jc w:val="both"/>
        <w:rPr>
          <w:rFonts w:ascii="GHEA Grapalat" w:hAnsi="GHEA Grapalat" w:cs="GHEA Grapalat"/>
        </w:rPr>
      </w:pPr>
      <w:r w:rsidRPr="000B2F3F">
        <w:rPr>
          <w:rFonts w:ascii="GHEA Grapalat" w:hAnsi="GHEA Grapalat"/>
          <w:vertAlign w:val="superscript"/>
        </w:rPr>
        <w:t>код процедуры</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1.2.</w:t>
      </w:r>
      <w:r w:rsidRPr="000B2F3F">
        <w:rPr>
          <w:rFonts w:ascii="GHEA Grapalat" w:hAnsi="GHEA Grapalat"/>
        </w:rPr>
        <w:tab/>
        <w:t>В качестве обеспечения исполнения договора, заключаемого в</w:t>
      </w:r>
      <w:r w:rsidRPr="000B2F3F">
        <w:rPr>
          <w:rFonts w:ascii="Courier New" w:hAnsi="Courier New" w:cs="Courier New"/>
          <w:lang w:val="en-US"/>
        </w:rPr>
        <w:t> </w:t>
      </w:r>
      <w:r w:rsidRPr="000B2F3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1.3.</w:t>
      </w:r>
      <w:r w:rsidRPr="000B2F3F">
        <w:rPr>
          <w:rFonts w:ascii="GHEA Grapalat" w:hAnsi="GHEA Grapalat"/>
        </w:rPr>
        <w:tab/>
        <w:t>Подписав платежное требование (далее — Требование), прилагаемое к</w:t>
      </w:r>
      <w:r w:rsidRPr="000B2F3F">
        <w:rPr>
          <w:lang w:val="en-US"/>
        </w:rPr>
        <w:t> </w:t>
      </w:r>
      <w:r w:rsidRPr="000B2F3F">
        <w:rPr>
          <w:rFonts w:ascii="GHEA Grapalat" w:hAnsi="GHEA Grapalat"/>
        </w:rPr>
        <w:t xml:space="preserve">настоящему Соглашению о неустойке, Компания </w:t>
      </w:r>
      <w:proofErr w:type="spellStart"/>
      <w:r w:rsidRPr="000B2F3F">
        <w:rPr>
          <w:rFonts w:ascii="GHEA Grapalat" w:hAnsi="GHEA Grapalat"/>
        </w:rPr>
        <w:t>безотзывно</w:t>
      </w:r>
      <w:proofErr w:type="spellEnd"/>
      <w:r w:rsidRPr="000B2F3F">
        <w:rPr>
          <w:rFonts w:ascii="GHEA Grapalat" w:hAnsi="GHEA Grapalat"/>
        </w:rPr>
        <w:t xml:space="preserve"> соглашается, что: </w:t>
      </w:r>
    </w:p>
    <w:p w:rsidR="00C413AE" w:rsidRPr="000B2F3F" w:rsidRDefault="00C413AE" w:rsidP="00C413AE">
      <w:pPr>
        <w:widowControl w:val="0"/>
        <w:tabs>
          <w:tab w:val="left" w:pos="1134"/>
        </w:tabs>
        <w:spacing w:after="160"/>
        <w:ind w:firstLine="567"/>
        <w:jc w:val="both"/>
        <w:rPr>
          <w:rFonts w:ascii="GHEA Grapalat" w:hAnsi="GHEA Grapalat" w:cs="GHEA Grapalat"/>
        </w:rPr>
      </w:pPr>
      <w:proofErr w:type="gramStart"/>
      <w:r w:rsidRPr="000B2F3F">
        <w:rPr>
          <w:rFonts w:ascii="GHEA Grapalat" w:hAnsi="GHEA Grapalat"/>
        </w:rPr>
        <w:t>а)</w:t>
      </w:r>
      <w:r w:rsidRPr="000B2F3F">
        <w:rPr>
          <w:rFonts w:ascii="GHEA Grapalat" w:hAnsi="GHEA Grapalat"/>
        </w:rPr>
        <w:tab/>
      </w:r>
      <w:proofErr w:type="gramEnd"/>
      <w:r w:rsidRPr="000B2F3F">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B2F3F" w:rsidRDefault="00C413AE" w:rsidP="00C413AE">
      <w:pPr>
        <w:widowControl w:val="0"/>
        <w:tabs>
          <w:tab w:val="left" w:pos="1134"/>
        </w:tabs>
        <w:spacing w:after="160"/>
        <w:ind w:firstLine="567"/>
        <w:jc w:val="both"/>
        <w:rPr>
          <w:rFonts w:ascii="GHEA Grapalat" w:hAnsi="GHEA Grapalat" w:cs="GHEA Grapalat"/>
        </w:rPr>
      </w:pPr>
      <w:proofErr w:type="gramStart"/>
      <w:r w:rsidRPr="000B2F3F">
        <w:rPr>
          <w:rFonts w:ascii="GHEA Grapalat" w:hAnsi="GHEA Grapalat"/>
        </w:rPr>
        <w:t>б)</w:t>
      </w:r>
      <w:r w:rsidRPr="000B2F3F">
        <w:rPr>
          <w:rFonts w:ascii="GHEA Grapalat" w:hAnsi="GHEA Grapalat"/>
        </w:rPr>
        <w:tab/>
      </w:r>
      <w:proofErr w:type="gramEnd"/>
      <w:r w:rsidRPr="000B2F3F">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413AE" w:rsidRPr="000B2F3F" w:rsidRDefault="00C413AE" w:rsidP="00C413AE">
      <w:pPr>
        <w:widowControl w:val="0"/>
        <w:tabs>
          <w:tab w:val="left" w:pos="1134"/>
        </w:tabs>
        <w:spacing w:after="160"/>
        <w:ind w:firstLine="567"/>
        <w:jc w:val="both"/>
        <w:rPr>
          <w:rFonts w:ascii="GHEA Grapalat" w:hAnsi="GHEA Grapalat" w:cs="GHEA Grapalat"/>
        </w:rPr>
      </w:pPr>
      <w:proofErr w:type="gramStart"/>
      <w:r w:rsidRPr="000B2F3F">
        <w:rPr>
          <w:rFonts w:ascii="GHEA Grapalat" w:hAnsi="GHEA Grapalat"/>
        </w:rPr>
        <w:lastRenderedPageBreak/>
        <w:t>в)</w:t>
      </w:r>
      <w:r w:rsidRPr="000B2F3F">
        <w:rPr>
          <w:rFonts w:ascii="GHEA Grapalat" w:hAnsi="GHEA Grapalat"/>
        </w:rPr>
        <w:tab/>
      </w:r>
      <w:proofErr w:type="gramEnd"/>
      <w:r w:rsidRPr="000B2F3F">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B2F3F" w:rsidRDefault="00C413AE" w:rsidP="00C413AE">
      <w:pPr>
        <w:widowControl w:val="0"/>
        <w:tabs>
          <w:tab w:val="left" w:pos="1134"/>
        </w:tabs>
        <w:spacing w:after="160"/>
        <w:ind w:firstLine="567"/>
        <w:jc w:val="both"/>
        <w:rPr>
          <w:rFonts w:ascii="GHEA Grapalat" w:hAnsi="GHEA Grapalat" w:cs="GHEA Grapalat"/>
        </w:rPr>
      </w:pPr>
      <w:proofErr w:type="gramStart"/>
      <w:r w:rsidRPr="000B2F3F">
        <w:rPr>
          <w:rFonts w:ascii="GHEA Grapalat" w:hAnsi="GHEA Grapalat"/>
        </w:rPr>
        <w:t>г)</w:t>
      </w:r>
      <w:r w:rsidRPr="000B2F3F">
        <w:rPr>
          <w:rFonts w:ascii="GHEA Grapalat" w:hAnsi="GHEA Grapalat"/>
        </w:rPr>
        <w:tab/>
      </w:r>
      <w:proofErr w:type="gramEnd"/>
      <w:r w:rsidRPr="000B2F3F">
        <w:rPr>
          <w:rFonts w:ascii="GHEA Grapalat" w:hAnsi="GHEA Grapalat"/>
        </w:rPr>
        <w:t>Компания подтверждает, что акцептовала Требование в полном размере суммы неустойки.</w:t>
      </w:r>
    </w:p>
    <w:p w:rsidR="00C413AE" w:rsidRPr="000B2F3F" w:rsidRDefault="00C413AE" w:rsidP="00C413AE">
      <w:pPr>
        <w:widowControl w:val="0"/>
        <w:tabs>
          <w:tab w:val="left" w:pos="1134"/>
        </w:tabs>
        <w:spacing w:after="160"/>
        <w:ind w:firstLine="567"/>
        <w:jc w:val="both"/>
        <w:rPr>
          <w:rFonts w:ascii="GHEA Grapalat" w:hAnsi="GHEA Grapalat" w:cs="GHEA Grapalat"/>
        </w:rPr>
      </w:pPr>
      <w:proofErr w:type="gramStart"/>
      <w:r w:rsidRPr="000B2F3F">
        <w:rPr>
          <w:rFonts w:ascii="GHEA Grapalat" w:hAnsi="GHEA Grapalat"/>
        </w:rPr>
        <w:t>д)</w:t>
      </w:r>
      <w:r w:rsidRPr="000B2F3F">
        <w:rPr>
          <w:rFonts w:ascii="GHEA Grapalat" w:hAnsi="GHEA Grapalat"/>
        </w:rPr>
        <w:tab/>
      </w:r>
      <w:proofErr w:type="gramEnd"/>
      <w:r w:rsidRPr="000B2F3F">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1.4.</w:t>
      </w:r>
      <w:r w:rsidRPr="000B2F3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B2F3F">
        <w:rPr>
          <w:rFonts w:ascii="Courier New" w:hAnsi="Courier New" w:cs="Courier New"/>
          <w:lang w:val="en-US"/>
        </w:rPr>
        <w:t> </w:t>
      </w:r>
      <w:r w:rsidRPr="000B2F3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1.5.</w:t>
      </w:r>
      <w:r w:rsidRPr="000B2F3F">
        <w:rPr>
          <w:rFonts w:ascii="GHEA Grapalat" w:hAnsi="GHEA Grapalat"/>
        </w:rPr>
        <w:tab/>
        <w:t>Заказчик может представить в Банк-плательщик иные дополнительные документы.</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1.6. Банк не несет какой-либо ответственности за риски (понесенные</w:t>
      </w:r>
      <w:r w:rsidRPr="000B2F3F">
        <w:rPr>
          <w:rFonts w:ascii="Courier New" w:hAnsi="Courier New" w:cs="Courier New"/>
          <w:lang w:val="en-US"/>
        </w:rPr>
        <w:t> </w:t>
      </w:r>
      <w:r w:rsidRPr="000B2F3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B2F3F">
        <w:rPr>
          <w:rFonts w:ascii="Courier New" w:hAnsi="Courier New" w:cs="Courier New"/>
          <w:lang w:val="en-US"/>
        </w:rPr>
        <w:t> </w:t>
      </w:r>
      <w:r w:rsidRPr="000B2F3F">
        <w:rPr>
          <w:rFonts w:ascii="GHEA Grapalat" w:hAnsi="GHEA Grapalat"/>
        </w:rPr>
        <w:t>Требовании. Банк не обязан проверять факты нарушения Компанией условий договора.</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1.7.</w:t>
      </w:r>
      <w:r w:rsidRPr="000B2F3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1.8.</w:t>
      </w:r>
      <w:r w:rsidRPr="000B2F3F">
        <w:rPr>
          <w:rFonts w:ascii="GHEA Grapalat" w:hAnsi="GHEA Grapalat"/>
        </w:rPr>
        <w:tab/>
        <w:t>В случае если в течение десяти рабочих дней после представления в</w:t>
      </w:r>
      <w:r w:rsidRPr="000B2F3F">
        <w:rPr>
          <w:rFonts w:ascii="Courier New" w:hAnsi="Courier New" w:cs="Courier New"/>
          <w:lang w:val="en-US"/>
        </w:rPr>
        <w:t> </w:t>
      </w:r>
      <w:r w:rsidRPr="000B2F3F">
        <w:rPr>
          <w:rFonts w:ascii="GHEA Grapalat" w:hAnsi="GHEA Grapalat"/>
        </w:rPr>
        <w:t>Банк настоящего Соглашения и прилагаемого Требования по независящим от</w:t>
      </w:r>
      <w:r w:rsidRPr="000B2F3F">
        <w:rPr>
          <w:rFonts w:ascii="Courier New" w:hAnsi="Courier New" w:cs="Courier New"/>
          <w:lang w:val="en-US"/>
        </w:rPr>
        <w:t> </w:t>
      </w:r>
      <w:r w:rsidRPr="000B2F3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B2F3F">
        <w:rPr>
          <w:rFonts w:ascii="GHEA Grapalat" w:hAnsi="GHEA Grapalat"/>
        </w:rPr>
        <w:t>Репортинг</w:t>
      </w:r>
      <w:proofErr w:type="spellEnd"/>
      <w:r w:rsidRPr="000B2F3F">
        <w:rPr>
          <w:rFonts w:ascii="GHEA Grapalat" w:hAnsi="GHEA Grapalat"/>
        </w:rPr>
        <w:t>" (Кредитное бюро) сведения о Компании в связи с</w:t>
      </w:r>
      <w:r w:rsidRPr="000B2F3F">
        <w:rPr>
          <w:rFonts w:ascii="Courier New" w:hAnsi="Courier New" w:cs="Courier New"/>
          <w:lang w:val="en-US"/>
        </w:rPr>
        <w:t> </w:t>
      </w:r>
      <w:r w:rsidRPr="000B2F3F">
        <w:rPr>
          <w:rFonts w:ascii="GHEA Grapalat" w:hAnsi="GHEA Grapalat"/>
        </w:rPr>
        <w:t>неуплатой.</w:t>
      </w: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3C1232" w:rsidRPr="000B2F3F" w:rsidRDefault="003C1232" w:rsidP="00C413AE">
      <w:pPr>
        <w:widowControl w:val="0"/>
        <w:spacing w:after="160"/>
        <w:jc w:val="center"/>
        <w:rPr>
          <w:rFonts w:ascii="GHEA Grapalat" w:hAnsi="GHEA Grapalat"/>
          <w:b/>
        </w:rPr>
      </w:pPr>
    </w:p>
    <w:p w:rsidR="00C413AE" w:rsidRPr="000B2F3F" w:rsidRDefault="00C413AE" w:rsidP="00C413AE">
      <w:pPr>
        <w:widowControl w:val="0"/>
        <w:spacing w:after="160"/>
        <w:jc w:val="center"/>
        <w:rPr>
          <w:rFonts w:ascii="GHEA Grapalat" w:hAnsi="GHEA Grapalat" w:cs="GHEA Grapalat"/>
          <w:b/>
          <w:bCs/>
        </w:rPr>
      </w:pPr>
      <w:r w:rsidRPr="000B2F3F">
        <w:rPr>
          <w:rFonts w:ascii="GHEA Grapalat" w:hAnsi="GHEA Grapalat"/>
          <w:b/>
        </w:rPr>
        <w:t>2. Иные условия</w:t>
      </w:r>
    </w:p>
    <w:p w:rsidR="00C413AE" w:rsidRPr="000B2F3F" w:rsidRDefault="00C413AE" w:rsidP="00C413AE">
      <w:pPr>
        <w:widowControl w:val="0"/>
        <w:tabs>
          <w:tab w:val="left" w:pos="1134"/>
        </w:tabs>
        <w:spacing w:after="160"/>
        <w:ind w:firstLine="567"/>
        <w:jc w:val="both"/>
        <w:rPr>
          <w:rFonts w:ascii="GHEA Grapalat" w:hAnsi="GHEA Grapalat"/>
          <w:lang w:val="hy-AM"/>
        </w:rPr>
      </w:pPr>
      <w:r w:rsidRPr="000B2F3F">
        <w:rPr>
          <w:rFonts w:ascii="GHEA Grapalat" w:hAnsi="GHEA Grapalat"/>
        </w:rPr>
        <w:t>2.1.</w:t>
      </w:r>
      <w:r w:rsidRPr="000B2F3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B2F3F" w:rsidRDefault="00C413AE" w:rsidP="00C413AE">
      <w:pPr>
        <w:widowControl w:val="0"/>
        <w:tabs>
          <w:tab w:val="left" w:pos="1134"/>
        </w:tabs>
        <w:spacing w:after="160"/>
        <w:ind w:firstLine="567"/>
        <w:jc w:val="both"/>
        <w:rPr>
          <w:rFonts w:ascii="GHEA Grapalat" w:hAnsi="GHEA Grapalat"/>
        </w:rPr>
      </w:pPr>
      <w:r w:rsidRPr="000B2F3F">
        <w:rPr>
          <w:rFonts w:ascii="GHEA Grapalat" w:hAnsi="GHEA Grapalat"/>
        </w:rPr>
        <w:t>2.2.</w:t>
      </w:r>
      <w:r w:rsidRPr="000B2F3F">
        <w:rPr>
          <w:rFonts w:ascii="GHEA Grapalat" w:hAnsi="GHEA Grapalat"/>
        </w:rPr>
        <w:tab/>
        <w:t xml:space="preserve">Представив настоящее Соглашение и прилагаемое Требование в Банк-плательщик: </w:t>
      </w:r>
    </w:p>
    <w:p w:rsidR="003C1232" w:rsidRPr="000B2F3F" w:rsidRDefault="003C1232" w:rsidP="00C413AE">
      <w:pPr>
        <w:widowControl w:val="0"/>
        <w:tabs>
          <w:tab w:val="left" w:pos="1134"/>
        </w:tabs>
        <w:spacing w:after="160"/>
        <w:ind w:firstLine="567"/>
        <w:jc w:val="both"/>
        <w:rPr>
          <w:rFonts w:ascii="GHEA Grapalat" w:hAnsi="GHEA Grapalat" w:cs="GHEA Grapalat"/>
        </w:rPr>
      </w:pPr>
    </w:p>
    <w:p w:rsidR="00C413AE" w:rsidRPr="000B2F3F"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2.2.1.</w:t>
      </w:r>
      <w:r w:rsidRPr="000B2F3F">
        <w:rPr>
          <w:rFonts w:ascii="GHEA Grapalat" w:hAnsi="GHEA Grapalat"/>
        </w:rPr>
        <w:tab/>
        <w:t>Заказчик подтверждает, что Компания допустила нарушение договорных обязательств, а</w:t>
      </w:r>
    </w:p>
    <w:p w:rsidR="00C413AE" w:rsidRPr="000B2F3F" w:rsidDel="00A13215" w:rsidRDefault="00C413AE" w:rsidP="00C413AE">
      <w:pPr>
        <w:widowControl w:val="0"/>
        <w:tabs>
          <w:tab w:val="left" w:pos="1134"/>
        </w:tabs>
        <w:spacing w:after="160"/>
        <w:ind w:firstLine="567"/>
        <w:jc w:val="both"/>
        <w:rPr>
          <w:rFonts w:ascii="GHEA Grapalat" w:hAnsi="GHEA Grapalat" w:cs="GHEA Grapalat"/>
        </w:rPr>
      </w:pPr>
      <w:r w:rsidRPr="000B2F3F">
        <w:rPr>
          <w:rFonts w:ascii="GHEA Grapalat" w:hAnsi="GHEA Grapalat"/>
        </w:rPr>
        <w:t>2.2.2.</w:t>
      </w:r>
      <w:r w:rsidRPr="000B2F3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B2F3F" w:rsidRDefault="00C413AE" w:rsidP="00C413AE">
      <w:pPr>
        <w:widowControl w:val="0"/>
        <w:tabs>
          <w:tab w:val="left" w:pos="1134"/>
        </w:tabs>
        <w:spacing w:after="160"/>
        <w:ind w:firstLine="567"/>
        <w:jc w:val="both"/>
        <w:rPr>
          <w:rFonts w:ascii="GHEA Grapalat" w:hAnsi="GHEA Grapalat"/>
        </w:rPr>
      </w:pPr>
      <w:r w:rsidRPr="000B2F3F">
        <w:rPr>
          <w:rFonts w:ascii="GHEA Grapalat" w:hAnsi="GHEA Grapalat"/>
        </w:rPr>
        <w:t>2.3.</w:t>
      </w:r>
      <w:r w:rsidRPr="000B2F3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B2F3F">
        <w:rPr>
          <w:rFonts w:ascii="GHEA Grapalat" w:hAnsi="GHEA Grapalat"/>
        </w:rPr>
        <w:t>недостижения</w:t>
      </w:r>
      <w:proofErr w:type="spellEnd"/>
      <w:r w:rsidRPr="000B2F3F">
        <w:rPr>
          <w:rFonts w:ascii="GHEA Grapalat" w:hAnsi="GHEA Grapalat"/>
        </w:rPr>
        <w:t xml:space="preserve"> согласия споры разрешаются в судебном порядке.</w:t>
      </w:r>
    </w:p>
    <w:p w:rsidR="00C413AE" w:rsidRPr="000B2F3F" w:rsidRDefault="00C413AE" w:rsidP="00C413AE">
      <w:pPr>
        <w:widowControl w:val="0"/>
        <w:spacing w:after="160"/>
        <w:ind w:firstLine="567"/>
        <w:jc w:val="center"/>
        <w:rPr>
          <w:rFonts w:ascii="GHEA Grapalat" w:hAnsi="GHEA Grapalat"/>
          <w:b/>
        </w:rPr>
      </w:pPr>
      <w:r w:rsidRPr="000B2F3F">
        <w:rPr>
          <w:rFonts w:ascii="GHEA Grapalat" w:hAnsi="GHEA Grapalat"/>
          <w:b/>
        </w:rPr>
        <w:t>3. Адрес, банковские реквизиты Компании</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наименование компании</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адрес компании</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наименование обслуживающего компанию банка</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номер банковского счета компании</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учетный номер налогоплательщика компании</w:t>
      </w:r>
    </w:p>
    <w:p w:rsidR="00C413AE" w:rsidRPr="000B2F3F" w:rsidRDefault="00C413AE" w:rsidP="00C413AE">
      <w:pPr>
        <w:widowControl w:val="0"/>
        <w:jc w:val="both"/>
        <w:rPr>
          <w:rFonts w:ascii="GHEA Grapalat" w:hAnsi="GHEA Grapalat"/>
        </w:rPr>
      </w:pPr>
      <w:r w:rsidRPr="000B2F3F">
        <w:rPr>
          <w:rFonts w:ascii="GHEA Grapalat" w:hAnsi="GHEA Grapalat"/>
        </w:rPr>
        <w:t>_______________________________________</w:t>
      </w:r>
    </w:p>
    <w:p w:rsidR="00C413AE" w:rsidRPr="000B2F3F" w:rsidRDefault="00C413AE" w:rsidP="00C413AE">
      <w:pPr>
        <w:widowControl w:val="0"/>
        <w:spacing w:after="160"/>
        <w:ind w:right="4250"/>
        <w:jc w:val="center"/>
        <w:rPr>
          <w:rFonts w:ascii="GHEA Grapalat" w:hAnsi="GHEA Grapalat"/>
          <w:vertAlign w:val="superscript"/>
        </w:rPr>
      </w:pPr>
      <w:r w:rsidRPr="000B2F3F">
        <w:rPr>
          <w:rFonts w:ascii="GHEA Grapalat" w:hAnsi="GHEA Grapalat"/>
          <w:vertAlign w:val="superscript"/>
        </w:rPr>
        <w:t>имя, фамилия и подпись директора компании</w:t>
      </w:r>
    </w:p>
    <w:p w:rsidR="00C413AE" w:rsidRPr="000B2F3F" w:rsidRDefault="00C413AE" w:rsidP="00C413AE">
      <w:pPr>
        <w:widowControl w:val="0"/>
        <w:spacing w:after="160"/>
        <w:rPr>
          <w:rFonts w:ascii="GHEA Grapalat" w:hAnsi="GHEA Grapalat"/>
        </w:rPr>
      </w:pPr>
      <w:r w:rsidRPr="000B2F3F">
        <w:rPr>
          <w:rFonts w:ascii="GHEA Grapalat" w:hAnsi="GHEA Grapalat"/>
        </w:rPr>
        <w:t>День/месяц/год                                                                                    М. П.</w:t>
      </w:r>
    </w:p>
    <w:p w:rsidR="00C413AE" w:rsidRPr="000B2F3F" w:rsidRDefault="00C413AE" w:rsidP="00C413AE">
      <w:pPr>
        <w:widowControl w:val="0"/>
        <w:spacing w:after="160"/>
        <w:jc w:val="center"/>
        <w:rPr>
          <w:rFonts w:ascii="GHEA Grapalat" w:hAnsi="GHEA Grapalat" w:cs="Sylfaen"/>
        </w:rPr>
      </w:pPr>
    </w:p>
    <w:p w:rsidR="00C413AE" w:rsidRPr="000B2F3F" w:rsidRDefault="00C413AE" w:rsidP="00C413AE">
      <w:pPr>
        <w:rPr>
          <w:rFonts w:ascii="GHEA Grapalat" w:hAnsi="GHEA Grapalat" w:cs="Sylfaen"/>
        </w:rPr>
      </w:pPr>
    </w:p>
    <w:p w:rsidR="00C413AE" w:rsidRPr="000B2F3F"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2F3F" w:rsidRPr="000B2F3F"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3402"/>
              </w:tabs>
              <w:spacing w:after="160"/>
              <w:ind w:left="360"/>
              <w:rPr>
                <w:rFonts w:ascii="GHEA Grapalat" w:hAnsi="GHEA Grapalat" w:cs="Sylfaen"/>
                <w:b/>
                <w:bCs/>
                <w:lang w:val="en-US"/>
              </w:rPr>
            </w:pPr>
            <w:r w:rsidRPr="000B2F3F">
              <w:rPr>
                <w:rFonts w:ascii="GHEA Grapalat" w:hAnsi="GHEA Grapalat"/>
                <w:b/>
                <w:lang w:val="en-US"/>
              </w:rPr>
              <w:lastRenderedPageBreak/>
              <w:t>1.</w:t>
            </w:r>
            <w:r w:rsidRPr="000B2F3F">
              <w:rPr>
                <w:rFonts w:ascii="GHEA Grapalat" w:hAnsi="GHEA Grapalat"/>
                <w:b/>
                <w:lang w:val="en-US"/>
              </w:rPr>
              <w:tab/>
            </w:r>
            <w:r w:rsidRPr="000B2F3F">
              <w:rPr>
                <w:rFonts w:ascii="GHEA Grapalat" w:hAnsi="GHEA Grapalat"/>
                <w:b/>
              </w:rPr>
              <w:t xml:space="preserve">ПЛАТЕЖНОЕ ТРЕБОВАНИЕ </w:t>
            </w:r>
            <w:r w:rsidRPr="000B2F3F">
              <w:rPr>
                <w:rFonts w:ascii="GHEA Grapalat" w:hAnsi="GHEA Grapalat"/>
                <w:b/>
                <w:lang w:val="en-US"/>
              </w:rPr>
              <w:t>*</w:t>
            </w:r>
          </w:p>
        </w:tc>
      </w:tr>
      <w:tr w:rsidR="000B2F3F" w:rsidRPr="000B2F3F"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cs="Sylfaen"/>
              </w:rPr>
            </w:pPr>
            <w:r w:rsidRPr="000B2F3F">
              <w:rPr>
                <w:rFonts w:ascii="GHEA Grapalat" w:hAnsi="GHEA Grapalat"/>
              </w:rPr>
              <w:t>2.</w:t>
            </w:r>
            <w:r w:rsidRPr="000B2F3F">
              <w:rPr>
                <w:rFonts w:ascii="GHEA Grapalat" w:hAnsi="GHEA Grapalat"/>
              </w:rPr>
              <w:tab/>
              <w:t xml:space="preserve">Номер </w:t>
            </w:r>
          </w:p>
        </w:tc>
      </w:tr>
      <w:tr w:rsidR="000B2F3F" w:rsidRPr="000B2F3F"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3390"/>
              </w:tabs>
              <w:spacing w:after="160"/>
              <w:ind w:left="322"/>
              <w:rPr>
                <w:rFonts w:ascii="GHEA Grapalat" w:hAnsi="GHEA Grapalat" w:cs="Sylfaen"/>
              </w:rPr>
            </w:pPr>
            <w:r w:rsidRPr="000B2F3F">
              <w:rPr>
                <w:rFonts w:ascii="GHEA Grapalat" w:hAnsi="GHEA Grapalat"/>
              </w:rPr>
              <w:t>3</w:t>
            </w:r>
            <w:r w:rsidRPr="000B2F3F">
              <w:rPr>
                <w:rFonts w:ascii="GHEA Grapalat" w:hAnsi="GHEA Grapalat"/>
              </w:rPr>
              <w:tab/>
              <w:t>Дата представления: "___" ___ 20___г.</w:t>
            </w:r>
          </w:p>
        </w:tc>
      </w:tr>
      <w:tr w:rsidR="000B2F3F" w:rsidRPr="000B2F3F"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4.</w:t>
            </w:r>
            <w:r w:rsidRPr="000B2F3F">
              <w:rPr>
                <w:rFonts w:ascii="GHEA Grapalat" w:hAnsi="GHEA Grapalat"/>
              </w:rPr>
              <w:tab/>
              <w:t>Наименование, или имя, фамилия плательщика (Компания:</w:t>
            </w:r>
          </w:p>
        </w:tc>
      </w:tr>
      <w:tr w:rsidR="000B2F3F" w:rsidRPr="000B2F3F"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5.</w:t>
            </w:r>
            <w:r w:rsidRPr="000B2F3F">
              <w:rPr>
                <w:rFonts w:ascii="GHEA Grapalat" w:hAnsi="GHEA Grapalat"/>
              </w:rPr>
              <w:tab/>
              <w:t>Обслуживающая плательщика Финансовая организация (банк):</w:t>
            </w:r>
          </w:p>
        </w:tc>
      </w:tr>
      <w:tr w:rsidR="000B2F3F" w:rsidRPr="000B2F3F"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6.</w:t>
            </w:r>
            <w:r w:rsidRPr="000B2F3F">
              <w:rPr>
                <w:rFonts w:ascii="GHEA Grapalat" w:hAnsi="GHEA Grapalat"/>
              </w:rPr>
              <w:tab/>
              <w:t>Номер счета плательщика:</w:t>
            </w:r>
          </w:p>
        </w:tc>
      </w:tr>
      <w:tr w:rsidR="000B2F3F" w:rsidRPr="000B2F3F"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7.</w:t>
            </w:r>
            <w:r w:rsidRPr="000B2F3F">
              <w:rPr>
                <w:rFonts w:ascii="GHEA Grapalat" w:hAnsi="GHEA Grapalat"/>
              </w:rPr>
              <w:tab/>
              <w:t>УНН плательщика:</w:t>
            </w:r>
          </w:p>
        </w:tc>
      </w:tr>
      <w:tr w:rsidR="000B2F3F" w:rsidRPr="000B2F3F"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8.</w:t>
            </w:r>
            <w:r w:rsidRPr="000B2F3F">
              <w:rPr>
                <w:rFonts w:ascii="GHEA Grapalat" w:hAnsi="GHEA Grapalat"/>
              </w:rPr>
              <w:tab/>
              <w:t>НЗОУ плательщика:</w:t>
            </w:r>
          </w:p>
        </w:tc>
      </w:tr>
      <w:tr w:rsidR="000B2F3F" w:rsidRPr="000B2F3F"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9.</w:t>
            </w:r>
            <w:r w:rsidRPr="000B2F3F">
              <w:rPr>
                <w:rFonts w:ascii="GHEA Grapalat" w:hAnsi="GHEA Grapalat"/>
              </w:rPr>
              <w:tab/>
              <w:t xml:space="preserve">Наименование, или имя, фамилия бенефициара: </w:t>
            </w:r>
            <w:proofErr w:type="spellStart"/>
            <w:r w:rsidRPr="000B2F3F">
              <w:rPr>
                <w:rFonts w:ascii="GHEA Grapalat" w:hAnsi="GHEA Grapalat"/>
              </w:rPr>
              <w:t>Мерия</w:t>
            </w:r>
            <w:proofErr w:type="spellEnd"/>
            <w:r w:rsidRPr="000B2F3F">
              <w:rPr>
                <w:rFonts w:ascii="GHEA Grapalat" w:hAnsi="GHEA Grapalat"/>
              </w:rPr>
              <w:t xml:space="preserve"> г. Абовяна</w:t>
            </w:r>
          </w:p>
        </w:tc>
      </w:tr>
      <w:tr w:rsidR="000B2F3F" w:rsidRPr="000B2F3F"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10.</w:t>
            </w:r>
            <w:r w:rsidRPr="000B2F3F">
              <w:rPr>
                <w:rFonts w:ascii="GHEA Grapalat" w:hAnsi="GHEA Grapalat"/>
              </w:rPr>
              <w:tab/>
              <w:t>НЗОУ бенефициара (не заполняется)</w:t>
            </w:r>
          </w:p>
        </w:tc>
      </w:tr>
      <w:tr w:rsidR="000B2F3F" w:rsidRPr="000B2F3F"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11.</w:t>
            </w:r>
            <w:r w:rsidRPr="000B2F3F">
              <w:rPr>
                <w:rFonts w:ascii="GHEA Grapalat" w:hAnsi="GHEA Grapalat"/>
              </w:rPr>
              <w:tab/>
              <w:t>УНН бенефициара:03561498</w:t>
            </w:r>
          </w:p>
        </w:tc>
      </w:tr>
      <w:tr w:rsidR="000B2F3F" w:rsidRPr="000B2F3F"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12.</w:t>
            </w:r>
            <w:r w:rsidRPr="000B2F3F">
              <w:rPr>
                <w:rFonts w:ascii="GHEA Grapalat" w:hAnsi="GHEA Grapalat"/>
              </w:rPr>
              <w:tab/>
              <w:t>Обслуживающая бенефициара Финансовая организация (банк):</w:t>
            </w:r>
          </w:p>
        </w:tc>
      </w:tr>
      <w:tr w:rsidR="000B2F3F" w:rsidRPr="000B2F3F"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B2F3F">
              <w:rPr>
                <w:rFonts w:ascii="GHEA Grapalat" w:hAnsi="GHEA Grapalat"/>
              </w:rPr>
              <w:t xml:space="preserve">     </w:t>
            </w:r>
            <w:r w:rsidR="00C413AE" w:rsidRPr="000B2F3F">
              <w:rPr>
                <w:rFonts w:ascii="GHEA Grapalat" w:hAnsi="GHEA Grapalat"/>
              </w:rPr>
              <w:t>13.</w:t>
            </w:r>
            <w:r w:rsidR="00C413AE" w:rsidRPr="000B2F3F">
              <w:rPr>
                <w:rFonts w:ascii="GHEA Grapalat" w:hAnsi="GHEA Grapalat"/>
              </w:rPr>
              <w:tab/>
              <w:t>Номер счета бенефициара (</w:t>
            </w:r>
            <w:proofErr w:type="spellStart"/>
            <w:proofErr w:type="gramStart"/>
            <w:r w:rsidR="00C413AE" w:rsidRPr="000B2F3F">
              <w:rPr>
                <w:rFonts w:ascii="GHEA Grapalat" w:hAnsi="GHEA Grapalat"/>
              </w:rPr>
              <w:t>сч</w:t>
            </w:r>
            <w:proofErr w:type="spellEnd"/>
            <w:r w:rsidR="00C413AE" w:rsidRPr="000B2F3F">
              <w:rPr>
                <w:rFonts w:ascii="GHEA Grapalat" w:hAnsi="GHEA Grapalat"/>
              </w:rPr>
              <w:t>.№</w:t>
            </w:r>
            <w:proofErr w:type="gramEnd"/>
            <w:r w:rsidR="00C413AE" w:rsidRPr="000B2F3F">
              <w:rPr>
                <w:rFonts w:ascii="GHEA Grapalat" w:hAnsi="GHEA Grapalat"/>
              </w:rPr>
              <w:t>)</w:t>
            </w:r>
            <w:r w:rsidR="00C413AE" w:rsidRPr="000B2F3F">
              <w:rPr>
                <w:rFonts w:ascii="GHEA Grapalat" w:hAnsi="GHEA Grapalat"/>
                <w:lang w:val="hy-AM"/>
              </w:rPr>
              <w:t xml:space="preserve"> </w:t>
            </w:r>
            <w:r w:rsidRPr="000B2F3F">
              <w:rPr>
                <w:rFonts w:ascii="GHEA Grapalat" w:hAnsi="GHEA Grapalat"/>
              </w:rPr>
              <w:t>900105201652</w:t>
            </w:r>
          </w:p>
        </w:tc>
      </w:tr>
      <w:tr w:rsidR="000B2F3F" w:rsidRPr="000B2F3F"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14.</w:t>
            </w:r>
            <w:r w:rsidRPr="000B2F3F">
              <w:rPr>
                <w:rFonts w:ascii="GHEA Grapalat" w:hAnsi="GHEA Grapalat"/>
              </w:rPr>
              <w:tab/>
              <w:t>Сумма (цифрами и прописью):</w:t>
            </w:r>
          </w:p>
        </w:tc>
      </w:tr>
      <w:tr w:rsidR="000B2F3F" w:rsidRPr="000B2F3F"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15.</w:t>
            </w:r>
            <w:r w:rsidRPr="000B2F3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2F3F" w:rsidRPr="000B2F3F"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16.</w:t>
            </w:r>
            <w:r w:rsidRPr="000B2F3F">
              <w:rPr>
                <w:rFonts w:ascii="GHEA Grapalat" w:hAnsi="GHEA Grapalat"/>
              </w:rPr>
              <w:tab/>
              <w:t>Валюта (прописью и по коду):</w:t>
            </w:r>
          </w:p>
        </w:tc>
      </w:tr>
      <w:tr w:rsidR="000B2F3F" w:rsidRPr="000B2F3F"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17.</w:t>
            </w:r>
            <w:r w:rsidRPr="000B2F3F">
              <w:rPr>
                <w:rFonts w:ascii="GHEA Grapalat" w:hAnsi="GHEA Grapalat"/>
              </w:rPr>
              <w:tab/>
              <w:t>Цель сделки (уплаты): (для обеспечения исполнения договора)</w:t>
            </w:r>
          </w:p>
        </w:tc>
      </w:tr>
      <w:tr w:rsidR="000B2F3F" w:rsidRPr="000B2F3F"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18.</w:t>
            </w:r>
            <w:r w:rsidRPr="000B2F3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2F3F" w:rsidRPr="000B2F3F"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rPr>
            </w:pPr>
            <w:r w:rsidRPr="000B2F3F">
              <w:rPr>
                <w:rFonts w:ascii="GHEA Grapalat" w:hAnsi="GHEA Grapalat"/>
              </w:rPr>
              <w:t>19.</w:t>
            </w:r>
            <w:r w:rsidRPr="000B2F3F">
              <w:rPr>
                <w:rFonts w:ascii="GHEA Grapalat" w:hAnsi="GHEA Grapalat"/>
                <w:lang w:val="en-US"/>
              </w:rPr>
              <w:tab/>
            </w:r>
            <w:r w:rsidRPr="000B2F3F">
              <w:rPr>
                <w:rFonts w:ascii="GHEA Grapalat" w:hAnsi="GHEA Grapalat"/>
              </w:rPr>
              <w:t>Условия оплаты: &lt;акцептованный платеж&gt;</w:t>
            </w:r>
          </w:p>
        </w:tc>
      </w:tr>
      <w:tr w:rsidR="000B2F3F" w:rsidRPr="000B2F3F"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B2F3F" w:rsidRDefault="00C413AE" w:rsidP="00AD2D97">
            <w:pPr>
              <w:widowControl w:val="0"/>
              <w:tabs>
                <w:tab w:val="left" w:pos="855"/>
              </w:tabs>
              <w:spacing w:after="160"/>
              <w:ind w:left="360"/>
              <w:rPr>
                <w:rFonts w:ascii="GHEA Grapalat" w:hAnsi="GHEA Grapalat"/>
                <w:lang w:val="en-US"/>
              </w:rPr>
            </w:pPr>
            <w:r w:rsidRPr="000B2F3F">
              <w:rPr>
                <w:rFonts w:ascii="GHEA Grapalat" w:hAnsi="GHEA Grapalat"/>
              </w:rPr>
              <w:t>20.</w:t>
            </w:r>
            <w:r w:rsidRPr="000B2F3F">
              <w:rPr>
                <w:rFonts w:ascii="GHEA Grapalat" w:hAnsi="GHEA Grapalat"/>
                <w:lang w:val="en-US"/>
              </w:rPr>
              <w:tab/>
            </w:r>
            <w:r w:rsidRPr="000B2F3F">
              <w:rPr>
                <w:rFonts w:ascii="GHEA Grapalat" w:hAnsi="GHEA Grapalat"/>
              </w:rPr>
              <w:t>Количество прилагаемых страниц: --- страниц</w:t>
            </w:r>
          </w:p>
        </w:tc>
      </w:tr>
      <w:tr w:rsidR="000B2F3F" w:rsidRPr="000B2F3F"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B2F3F" w:rsidRDefault="00C413AE" w:rsidP="00AD2D97">
            <w:pPr>
              <w:widowControl w:val="0"/>
              <w:tabs>
                <w:tab w:val="left" w:pos="851"/>
              </w:tabs>
              <w:spacing w:after="160"/>
              <w:rPr>
                <w:rFonts w:ascii="GHEA Grapalat" w:hAnsi="GHEA Grapalat" w:cs="Sylfaen"/>
              </w:rPr>
            </w:pPr>
            <w:r w:rsidRPr="000B2F3F">
              <w:rPr>
                <w:rFonts w:ascii="GHEA Grapalat" w:hAnsi="GHEA Grapalat"/>
              </w:rPr>
              <w:t>22.а.</w:t>
            </w:r>
            <w:r w:rsidRPr="000B2F3F">
              <w:rPr>
                <w:rFonts w:ascii="GHEA Grapalat" w:hAnsi="GHEA Grapalat"/>
              </w:rPr>
              <w:tab/>
              <w:t>Подписи бенефициара</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spacing w:after="160"/>
              <w:jc w:val="right"/>
              <w:rPr>
                <w:rFonts w:ascii="GHEA Grapalat" w:hAnsi="GHEA Grapalat" w:cs="Tahoma"/>
              </w:rPr>
            </w:pPr>
            <w:r w:rsidRPr="000B2F3F">
              <w:rPr>
                <w:rFonts w:ascii="GHEA Grapalat" w:hAnsi="GHEA Grapalat"/>
              </w:rPr>
              <w:t>/____________________/</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spacing w:after="160"/>
              <w:jc w:val="right"/>
              <w:rPr>
                <w:rFonts w:ascii="GHEA Grapalat" w:hAnsi="GHEA Grapalat" w:cs="Sylfaen"/>
              </w:rPr>
            </w:pPr>
            <w:r w:rsidRPr="000B2F3F">
              <w:rPr>
                <w:rFonts w:ascii="GHEA Grapalat" w:hAnsi="GHEA Grapalat"/>
              </w:rPr>
              <w:t>/____________________/</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tabs>
                <w:tab w:val="left" w:pos="4545"/>
              </w:tabs>
              <w:spacing w:after="160"/>
              <w:rPr>
                <w:rFonts w:ascii="GHEA Grapalat" w:hAnsi="GHEA Grapalat" w:cs="Sylfaen"/>
              </w:rPr>
            </w:pPr>
            <w:r w:rsidRPr="000B2F3F">
              <w:rPr>
                <w:rFonts w:ascii="GHEA Grapalat" w:hAnsi="GHEA Grapalat"/>
              </w:rPr>
              <w:t>22.б.</w:t>
            </w:r>
            <w:r w:rsidRPr="000B2F3F">
              <w:rPr>
                <w:rFonts w:ascii="GHEA Grapalat" w:hAnsi="GHEA Grapalat"/>
              </w:rPr>
              <w:tab/>
              <w:t>М. П.</w:t>
            </w:r>
          </w:p>
          <w:p w:rsidR="00C413AE" w:rsidRPr="000B2F3F"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B2F3F" w:rsidRDefault="00C413AE" w:rsidP="00AD2D97">
            <w:pPr>
              <w:widowControl w:val="0"/>
              <w:tabs>
                <w:tab w:val="left" w:pos="905"/>
              </w:tabs>
              <w:spacing w:after="160"/>
              <w:rPr>
                <w:rFonts w:ascii="GHEA Grapalat" w:hAnsi="GHEA Grapalat" w:cs="Sylfaen"/>
              </w:rPr>
            </w:pPr>
            <w:r w:rsidRPr="000B2F3F">
              <w:rPr>
                <w:rFonts w:ascii="GHEA Grapalat" w:hAnsi="GHEA Grapalat"/>
              </w:rPr>
              <w:lastRenderedPageBreak/>
              <w:t>21.а.</w:t>
            </w:r>
            <w:r w:rsidRPr="000B2F3F">
              <w:rPr>
                <w:rFonts w:ascii="GHEA Grapalat" w:hAnsi="GHEA Grapalat"/>
              </w:rPr>
              <w:tab/>
            </w:r>
            <w:r w:rsidRPr="000B2F3F">
              <w:rPr>
                <w:rFonts w:ascii="Courier New" w:hAnsi="Courier New"/>
              </w:rPr>
              <w:t> </w:t>
            </w:r>
            <w:r w:rsidRPr="000B2F3F">
              <w:rPr>
                <w:rFonts w:ascii="GHEA Grapalat" w:hAnsi="GHEA Grapalat"/>
              </w:rPr>
              <w:t>Подписи плательщика:</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spacing w:after="160"/>
              <w:jc w:val="right"/>
              <w:rPr>
                <w:rFonts w:ascii="GHEA Grapalat" w:hAnsi="GHEA Grapalat" w:cs="Sylfaen"/>
              </w:rPr>
            </w:pPr>
            <w:r w:rsidRPr="000B2F3F">
              <w:rPr>
                <w:rFonts w:ascii="GHEA Grapalat" w:hAnsi="GHEA Grapalat"/>
              </w:rPr>
              <w:t>/____________________/</w:t>
            </w:r>
          </w:p>
          <w:p w:rsidR="00C413AE" w:rsidRPr="000B2F3F" w:rsidRDefault="00C413AE" w:rsidP="00AD2D97">
            <w:pPr>
              <w:widowControl w:val="0"/>
              <w:spacing w:after="160"/>
              <w:jc w:val="right"/>
              <w:rPr>
                <w:rFonts w:ascii="GHEA Grapalat" w:hAnsi="GHEA Grapalat" w:cs="Tahoma"/>
              </w:rPr>
            </w:pPr>
          </w:p>
          <w:p w:rsidR="00C413AE" w:rsidRPr="000B2F3F" w:rsidRDefault="00C413AE" w:rsidP="00AD2D97">
            <w:pPr>
              <w:widowControl w:val="0"/>
              <w:spacing w:after="160"/>
              <w:jc w:val="right"/>
              <w:rPr>
                <w:rFonts w:ascii="GHEA Grapalat" w:hAnsi="GHEA Grapalat" w:cs="Sylfaen"/>
              </w:rPr>
            </w:pPr>
            <w:r w:rsidRPr="000B2F3F">
              <w:rPr>
                <w:rFonts w:ascii="GHEA Grapalat" w:hAnsi="GHEA Grapalat"/>
              </w:rPr>
              <w:t>/____________________/</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tabs>
                <w:tab w:val="left" w:pos="4539"/>
              </w:tabs>
              <w:spacing w:after="160"/>
              <w:rPr>
                <w:rFonts w:ascii="GHEA Grapalat" w:hAnsi="GHEA Grapalat" w:cs="Sylfaen"/>
              </w:rPr>
            </w:pPr>
            <w:r w:rsidRPr="000B2F3F">
              <w:rPr>
                <w:rFonts w:ascii="GHEA Grapalat" w:hAnsi="GHEA Grapalat"/>
              </w:rPr>
              <w:t>21.б.</w:t>
            </w:r>
            <w:r w:rsidRPr="000B2F3F">
              <w:rPr>
                <w:rFonts w:ascii="GHEA Grapalat" w:hAnsi="GHEA Grapalat"/>
              </w:rPr>
              <w:tab/>
              <w:t>М. П.</w:t>
            </w:r>
          </w:p>
        </w:tc>
      </w:tr>
      <w:tr w:rsidR="000B2F3F" w:rsidRPr="000B2F3F"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B2F3F" w:rsidRDefault="00C413AE" w:rsidP="00AD2D97">
            <w:pPr>
              <w:widowControl w:val="0"/>
              <w:spacing w:after="160"/>
              <w:rPr>
                <w:rFonts w:ascii="GHEA Grapalat" w:hAnsi="GHEA Grapalat" w:cs="Tahoma"/>
              </w:rPr>
            </w:pPr>
            <w:r w:rsidRPr="000B2F3F">
              <w:rPr>
                <w:rFonts w:ascii="GHEA Grapalat" w:hAnsi="GHEA Grapalat"/>
              </w:rPr>
              <w:t>24.а.</w:t>
            </w:r>
            <w:r w:rsidRPr="000B2F3F">
              <w:rPr>
                <w:rFonts w:ascii="GHEA Grapalat" w:hAnsi="GHEA Grapalat"/>
              </w:rPr>
              <w:tab/>
              <w:t xml:space="preserve"> Обслуживающая бенефициара финансовая организация </w:t>
            </w:r>
          </w:p>
          <w:p w:rsidR="00C413AE" w:rsidRPr="000B2F3F" w:rsidRDefault="00C413AE" w:rsidP="00AD2D97">
            <w:pPr>
              <w:widowControl w:val="0"/>
              <w:spacing w:after="160"/>
              <w:rPr>
                <w:rFonts w:ascii="GHEA Grapalat" w:hAnsi="GHEA Grapalat"/>
              </w:rPr>
            </w:pPr>
          </w:p>
          <w:p w:rsidR="00C413AE" w:rsidRPr="000B2F3F" w:rsidRDefault="00C413AE" w:rsidP="00AD2D97">
            <w:pPr>
              <w:widowControl w:val="0"/>
              <w:jc w:val="right"/>
              <w:rPr>
                <w:rFonts w:ascii="GHEA Grapalat" w:hAnsi="GHEA Grapalat" w:cs="Tahoma"/>
              </w:rPr>
            </w:pPr>
            <w:r w:rsidRPr="000B2F3F">
              <w:rPr>
                <w:rFonts w:ascii="GHEA Grapalat" w:hAnsi="GHEA Grapalat"/>
              </w:rPr>
              <w:t>/____________________/</w:t>
            </w:r>
          </w:p>
          <w:p w:rsidR="00C413AE" w:rsidRPr="000B2F3F" w:rsidRDefault="00C413AE" w:rsidP="00AD2D97">
            <w:pPr>
              <w:widowControl w:val="0"/>
              <w:spacing w:after="160"/>
              <w:ind w:left="3828" w:right="13"/>
              <w:jc w:val="both"/>
              <w:rPr>
                <w:rFonts w:ascii="GHEA Grapalat" w:hAnsi="GHEA Grapalat" w:cs="Sylfaen"/>
                <w:vertAlign w:val="superscript"/>
              </w:rPr>
            </w:pPr>
            <w:r w:rsidRPr="000B2F3F">
              <w:rPr>
                <w:rFonts w:ascii="GHEA Grapalat" w:hAnsi="GHEA Grapalat"/>
                <w:vertAlign w:val="superscript"/>
              </w:rPr>
              <w:t>подпись/</w:t>
            </w:r>
          </w:p>
          <w:p w:rsidR="00C413AE" w:rsidRPr="000B2F3F" w:rsidRDefault="00C413AE" w:rsidP="00AD2D97">
            <w:pPr>
              <w:widowControl w:val="0"/>
              <w:spacing w:after="160"/>
              <w:rPr>
                <w:rFonts w:ascii="GHEA Grapalat" w:hAnsi="GHEA Grapalat" w:cs="Tahoma"/>
              </w:rPr>
            </w:pPr>
          </w:p>
          <w:p w:rsidR="00C413AE" w:rsidRPr="000B2F3F"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B2F3F" w:rsidRDefault="00C413AE" w:rsidP="00AD2D97">
            <w:pPr>
              <w:widowControl w:val="0"/>
              <w:spacing w:after="160"/>
              <w:rPr>
                <w:rFonts w:ascii="GHEA Grapalat" w:hAnsi="GHEA Grapalat" w:cs="Tahoma"/>
              </w:rPr>
            </w:pPr>
            <w:r w:rsidRPr="000B2F3F">
              <w:rPr>
                <w:rFonts w:ascii="GHEA Grapalat" w:hAnsi="GHEA Grapalat"/>
              </w:rPr>
              <w:t>23.а.</w:t>
            </w:r>
            <w:r w:rsidRPr="000B2F3F">
              <w:rPr>
                <w:rFonts w:ascii="GHEA Grapalat" w:hAnsi="GHEA Grapalat"/>
              </w:rPr>
              <w:tab/>
              <w:t xml:space="preserve"> Обслуживающая плательщика финансовая организация </w:t>
            </w:r>
          </w:p>
          <w:p w:rsidR="00C413AE" w:rsidRPr="000B2F3F" w:rsidRDefault="00C413AE" w:rsidP="00AD2D97">
            <w:pPr>
              <w:widowControl w:val="0"/>
              <w:spacing w:after="160"/>
              <w:rPr>
                <w:rFonts w:ascii="GHEA Grapalat" w:hAnsi="GHEA Grapalat" w:cs="Tahoma"/>
              </w:rPr>
            </w:pPr>
          </w:p>
          <w:p w:rsidR="00C413AE" w:rsidRPr="000B2F3F" w:rsidRDefault="00C413AE" w:rsidP="00AD2D97">
            <w:pPr>
              <w:widowControl w:val="0"/>
              <w:jc w:val="right"/>
              <w:rPr>
                <w:rFonts w:ascii="GHEA Grapalat" w:hAnsi="GHEA Grapalat" w:cs="Tahoma"/>
              </w:rPr>
            </w:pPr>
            <w:r w:rsidRPr="000B2F3F">
              <w:rPr>
                <w:rFonts w:ascii="GHEA Grapalat" w:hAnsi="GHEA Grapalat"/>
              </w:rPr>
              <w:t>/____________________/</w:t>
            </w:r>
          </w:p>
          <w:p w:rsidR="00C413AE" w:rsidRPr="000B2F3F" w:rsidRDefault="00C413AE" w:rsidP="00AD2D97">
            <w:pPr>
              <w:widowControl w:val="0"/>
              <w:spacing w:after="160"/>
              <w:ind w:right="983"/>
              <w:jc w:val="right"/>
              <w:rPr>
                <w:rFonts w:ascii="GHEA Grapalat" w:hAnsi="GHEA Grapalat" w:cs="Sylfaen"/>
                <w:vertAlign w:val="superscript"/>
              </w:rPr>
            </w:pPr>
            <w:r w:rsidRPr="000B2F3F">
              <w:rPr>
                <w:rFonts w:ascii="GHEA Grapalat" w:hAnsi="GHEA Grapalat"/>
                <w:vertAlign w:val="superscript"/>
              </w:rPr>
              <w:t>/подпись/</w:t>
            </w:r>
          </w:p>
          <w:p w:rsidR="00C413AE" w:rsidRPr="000B2F3F" w:rsidRDefault="00C413AE" w:rsidP="00AD2D97">
            <w:pPr>
              <w:widowControl w:val="0"/>
              <w:spacing w:after="160"/>
              <w:rPr>
                <w:rFonts w:ascii="GHEA Grapalat" w:hAnsi="GHEA Grapalat" w:cs="Arial"/>
              </w:rPr>
            </w:pPr>
          </w:p>
        </w:tc>
      </w:tr>
      <w:tr w:rsidR="000B2F3F" w:rsidRPr="000B2F3F"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B2F3F" w:rsidRDefault="00C413AE" w:rsidP="00AD2D97">
            <w:pPr>
              <w:widowControl w:val="0"/>
              <w:tabs>
                <w:tab w:val="left" w:pos="4678"/>
              </w:tabs>
              <w:spacing w:after="160"/>
              <w:rPr>
                <w:rFonts w:ascii="GHEA Grapalat" w:hAnsi="GHEA Grapalat" w:cs="Sylfaen"/>
              </w:rPr>
            </w:pPr>
            <w:r w:rsidRPr="000B2F3F">
              <w:rPr>
                <w:rFonts w:ascii="GHEA Grapalat" w:hAnsi="GHEA Grapalat"/>
              </w:rPr>
              <w:t>24.б.</w:t>
            </w:r>
            <w:r w:rsidRPr="000B2F3F">
              <w:rPr>
                <w:rFonts w:ascii="GHEA Grapalat" w:hAnsi="GHEA Grapalat"/>
              </w:rPr>
              <w:tab/>
              <w:t>М. П.</w:t>
            </w:r>
          </w:p>
          <w:p w:rsidR="00C413AE" w:rsidRPr="000B2F3F" w:rsidRDefault="00C413AE" w:rsidP="00AD2D97">
            <w:pPr>
              <w:widowControl w:val="0"/>
              <w:spacing w:after="160"/>
              <w:rPr>
                <w:rFonts w:ascii="GHEA Grapalat" w:hAnsi="GHEA Grapalat" w:cs="Sylfaen"/>
              </w:rPr>
            </w:pPr>
          </w:p>
          <w:p w:rsidR="00C413AE" w:rsidRPr="000B2F3F" w:rsidRDefault="00C413AE" w:rsidP="00AD2D97">
            <w:pPr>
              <w:widowControl w:val="0"/>
              <w:spacing w:after="160"/>
              <w:ind w:right="155"/>
              <w:jc w:val="right"/>
              <w:rPr>
                <w:rFonts w:ascii="GHEA Grapalat" w:hAnsi="GHEA Grapalat" w:cs="Sylfaen"/>
                <w:lang w:val="en-US"/>
              </w:rPr>
            </w:pPr>
            <w:r w:rsidRPr="000B2F3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B2F3F" w:rsidRDefault="00C413AE" w:rsidP="00AD2D97">
            <w:pPr>
              <w:widowControl w:val="0"/>
              <w:tabs>
                <w:tab w:val="left" w:pos="4554"/>
              </w:tabs>
              <w:spacing w:after="160"/>
              <w:rPr>
                <w:rFonts w:ascii="GHEA Grapalat" w:hAnsi="GHEA Grapalat" w:cs="Sylfaen"/>
              </w:rPr>
            </w:pPr>
            <w:r w:rsidRPr="000B2F3F">
              <w:rPr>
                <w:rFonts w:ascii="GHEA Grapalat" w:hAnsi="GHEA Grapalat"/>
              </w:rPr>
              <w:t>23.б.</w:t>
            </w:r>
            <w:r w:rsidRPr="000B2F3F">
              <w:rPr>
                <w:rFonts w:ascii="GHEA Grapalat" w:hAnsi="GHEA Grapalat"/>
              </w:rPr>
              <w:tab/>
              <w:t>М. П.</w:t>
            </w:r>
          </w:p>
          <w:p w:rsidR="00C413AE" w:rsidRPr="000B2F3F" w:rsidRDefault="00C413AE" w:rsidP="00AD2D97">
            <w:pPr>
              <w:widowControl w:val="0"/>
              <w:spacing w:after="160"/>
              <w:rPr>
                <w:rFonts w:ascii="GHEA Grapalat" w:hAnsi="GHEA Grapalat"/>
              </w:rPr>
            </w:pPr>
          </w:p>
          <w:p w:rsidR="00C413AE" w:rsidRPr="000B2F3F" w:rsidRDefault="00C413AE" w:rsidP="00AD2D97">
            <w:pPr>
              <w:widowControl w:val="0"/>
              <w:spacing w:after="160"/>
              <w:jc w:val="right"/>
              <w:rPr>
                <w:rFonts w:ascii="GHEA Grapalat" w:hAnsi="GHEA Grapalat" w:cs="Sylfaen"/>
              </w:rPr>
            </w:pPr>
            <w:r w:rsidRPr="000B2F3F">
              <w:rPr>
                <w:rFonts w:ascii="GHEA Grapalat" w:hAnsi="GHEA Grapalat"/>
              </w:rPr>
              <w:t>23.в Дата исполнения: "___" ___ 20___г.</w:t>
            </w:r>
          </w:p>
        </w:tc>
      </w:tr>
    </w:tbl>
    <w:p w:rsidR="00C413AE" w:rsidRPr="000B2F3F" w:rsidRDefault="00C413AE" w:rsidP="00C413AE">
      <w:pPr>
        <w:widowControl w:val="0"/>
        <w:spacing w:after="160"/>
        <w:jc w:val="center"/>
        <w:rPr>
          <w:rFonts w:ascii="GHEA Grapalat" w:hAnsi="GHEA Grapalat" w:cs="Sylfaen"/>
        </w:rPr>
      </w:pPr>
    </w:p>
    <w:p w:rsidR="00C413AE" w:rsidRPr="000B2F3F" w:rsidRDefault="00C413AE" w:rsidP="00C413AE">
      <w:pPr>
        <w:rPr>
          <w:rFonts w:ascii="GHEA Grapalat" w:hAnsi="GHEA Grapalat" w:cs="Sylfaen"/>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lang w:val="hy-AM"/>
        </w:rPr>
      </w:pPr>
    </w:p>
    <w:p w:rsidR="00C413AE" w:rsidRPr="000B2F3F" w:rsidRDefault="00C413AE" w:rsidP="00C413AE">
      <w:pPr>
        <w:rPr>
          <w:rFonts w:ascii="GHEA Grapalat" w:hAnsi="GHEA Grapalat" w:cs="Sylfaen"/>
        </w:rPr>
      </w:pPr>
      <w:proofErr w:type="gramStart"/>
      <w:r w:rsidRPr="000B2F3F">
        <w:rPr>
          <w:rFonts w:ascii="GHEA Grapalat" w:hAnsi="GHEA Grapalat" w:cs="Sylfaen"/>
        </w:rPr>
        <w:t xml:space="preserve">*  </w:t>
      </w:r>
      <w:r w:rsidRPr="000B2F3F">
        <w:rPr>
          <w:rFonts w:ascii="GHEA Grapalat" w:hAnsi="GHEA Grapalat"/>
          <w:i/>
          <w:sz w:val="20"/>
          <w:szCs w:val="20"/>
        </w:rPr>
        <w:t>Платежное</w:t>
      </w:r>
      <w:proofErr w:type="gramEnd"/>
      <w:r w:rsidRPr="000B2F3F">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B2F3F" w:rsidRDefault="00C413AE" w:rsidP="00C413AE">
      <w:pPr>
        <w:rPr>
          <w:rFonts w:ascii="GHEA Grapalat" w:hAnsi="GHEA Grapalat" w:cs="Sylfaen"/>
        </w:rPr>
      </w:pPr>
      <w:r w:rsidRPr="000B2F3F">
        <w:rPr>
          <w:rFonts w:ascii="GHEA Grapalat" w:hAnsi="GHEA Grapalat" w:cs="Sylfaen"/>
        </w:rPr>
        <w:br w:type="page"/>
      </w:r>
    </w:p>
    <w:p w:rsidR="00C413AE" w:rsidRPr="000B2F3F" w:rsidRDefault="00C413AE" w:rsidP="00C413AE">
      <w:pPr>
        <w:widowControl w:val="0"/>
        <w:spacing w:after="160"/>
        <w:ind w:left="567" w:right="565"/>
        <w:jc w:val="center"/>
        <w:rPr>
          <w:rFonts w:ascii="GHEA Grapalat" w:hAnsi="GHEA Grapalat"/>
          <w:b/>
        </w:rPr>
      </w:pPr>
      <w:r w:rsidRPr="000B2F3F">
        <w:rPr>
          <w:rFonts w:ascii="GHEA Grapalat" w:hAnsi="GHEA Grapalat"/>
          <w:b/>
        </w:rPr>
        <w:lastRenderedPageBreak/>
        <w:t xml:space="preserve">Обязательные реквизиты платежного требования </w:t>
      </w:r>
      <w:r w:rsidRPr="000B2F3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2F3F" w:rsidRPr="000B2F3F"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Наличие указанного поля/</w:t>
            </w:r>
          </w:p>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 xml:space="preserve">Требование о заполнении реквизита </w:t>
            </w:r>
          </w:p>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Сторона,</w:t>
            </w:r>
          </w:p>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 xml:space="preserve">заполняющая реквизит </w:t>
            </w:r>
          </w:p>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бенефициар или плательщик</w:t>
            </w:r>
          </w:p>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(в связи с процессом закупки)</w:t>
            </w:r>
          </w:p>
        </w:tc>
      </w:tr>
      <w:tr w:rsidR="000B2F3F" w:rsidRPr="000B2F3F"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b/>
                <w:sz w:val="18"/>
                <w:szCs w:val="18"/>
              </w:rPr>
            </w:pPr>
            <w:r w:rsidRPr="000B2F3F">
              <w:rPr>
                <w:rFonts w:ascii="GHEA Grapalat" w:hAnsi="GHEA Grapalat"/>
                <w:b/>
                <w:sz w:val="18"/>
                <w:szCs w:val="18"/>
              </w:rPr>
              <w:t>5</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на документе заранее заполнено "Платежное требование"</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both"/>
              <w:rPr>
                <w:rFonts w:ascii="GHEA Grapalat" w:hAnsi="GHEA Grapalat"/>
                <w:sz w:val="18"/>
                <w:szCs w:val="18"/>
              </w:rPr>
            </w:pPr>
            <w:r w:rsidRPr="000B2F3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бенефициаром при представлении платежного требования в банк плательщика</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both"/>
              <w:rPr>
                <w:rFonts w:ascii="GHEA Grapalat" w:hAnsi="GHEA Grapalat"/>
                <w:sz w:val="18"/>
                <w:szCs w:val="18"/>
              </w:rPr>
            </w:pPr>
            <w:r w:rsidRPr="000B2F3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both"/>
              <w:rPr>
                <w:rFonts w:ascii="GHEA Grapalat" w:hAnsi="GHEA Grapalat"/>
                <w:sz w:val="18"/>
                <w:szCs w:val="18"/>
              </w:rPr>
            </w:pPr>
            <w:r w:rsidRPr="000B2F3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B2F3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lastRenderedPageBreak/>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заранее заполняется бенефициаром — по приглашению</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 заполняется)</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заранее заполняется бенефициаром — по приглашению</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заранее заполняется бенефициаром — по приглашению</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заранее заполняется бенефициаром — по приглашению</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заполняется плательщиком </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 заполняется и не применяется)</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валюта (прописью и </w:t>
            </w:r>
            <w:r w:rsidRPr="000B2F3F">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плательщиком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заранее заполняется бенефициаром — по приглашению</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бенефициаром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Del="0010680B"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cs="Sylfaen"/>
                <w:sz w:val="18"/>
                <w:szCs w:val="18"/>
              </w:rPr>
            </w:pPr>
            <w:r w:rsidRPr="000B2F3F">
              <w:rPr>
                <w:rFonts w:ascii="GHEA Grapalat" w:hAnsi="GHEA Grapalat"/>
                <w:sz w:val="18"/>
                <w:szCs w:val="18"/>
              </w:rPr>
              <w:t xml:space="preserve">обязательно </w:t>
            </w:r>
          </w:p>
          <w:p w:rsidR="00C413AE" w:rsidRPr="000B2F3F" w:rsidRDefault="00C413AE" w:rsidP="00AD2D97">
            <w:pPr>
              <w:widowControl w:val="0"/>
              <w:spacing w:after="120"/>
              <w:jc w:val="center"/>
              <w:rPr>
                <w:rFonts w:ascii="GHEA Grapalat" w:hAnsi="GHEA Grapalat" w:cs="Sylfaen"/>
                <w:sz w:val="18"/>
                <w:szCs w:val="18"/>
              </w:rPr>
            </w:pPr>
            <w:r w:rsidRPr="000B2F3F">
              <w:rPr>
                <w:rFonts w:ascii="GHEA Grapalat" w:hAnsi="GHEA Grapalat"/>
                <w:sz w:val="18"/>
                <w:szCs w:val="18"/>
              </w:rPr>
              <w:t xml:space="preserve">заполняются слова "акцептованный платеж",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что означает, </w:t>
            </w:r>
            <w:proofErr w:type="gramStart"/>
            <w:r w:rsidRPr="000B2F3F">
              <w:rPr>
                <w:rFonts w:ascii="GHEA Grapalat" w:hAnsi="GHEA Grapalat"/>
                <w:sz w:val="18"/>
                <w:szCs w:val="18"/>
              </w:rPr>
              <w:t>что</w:t>
            </w:r>
            <w:proofErr w:type="gramEnd"/>
            <w:r w:rsidRPr="000B2F3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заранее заполняется бенефициаром </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бенефициаром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B2F3F">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lastRenderedPageBreak/>
              <w:t xml:space="preserve">подписывается плательщиком или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проставляется электронная подпись плательщика</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обязательно: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при наличии печати, когда плательщик представляет Требование в бумажной форме</w:t>
            </w:r>
          </w:p>
          <w:p w:rsidR="00C413AE" w:rsidRPr="000B2F3F"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скрепляется печатью плательщика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при представлении в бумажной форме</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обязательно: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подписывается бенефициаром</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обязательно: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скрепляется печатью бенефициара </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при представлении в банк в бумажной форме</w:t>
            </w: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r w:rsidR="000B2F3F"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 xml:space="preserve">штамп обслуживающей </w:t>
            </w:r>
            <w:r w:rsidRPr="000B2F3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r w:rsidR="003C1232" w:rsidRPr="000B2F3F"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необязательно</w:t>
            </w:r>
          </w:p>
          <w:p w:rsidR="00C413AE" w:rsidRPr="000B2F3F" w:rsidRDefault="00C413AE" w:rsidP="00AD2D97">
            <w:pPr>
              <w:widowControl w:val="0"/>
              <w:spacing w:after="120"/>
              <w:jc w:val="center"/>
              <w:rPr>
                <w:rFonts w:ascii="GHEA Grapalat" w:hAnsi="GHEA Grapalat"/>
                <w:sz w:val="18"/>
                <w:szCs w:val="18"/>
              </w:rPr>
            </w:pPr>
            <w:r w:rsidRPr="000B2F3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B2F3F" w:rsidRDefault="00C413AE" w:rsidP="00AD2D97">
            <w:pPr>
              <w:widowControl w:val="0"/>
              <w:spacing w:after="120"/>
              <w:jc w:val="center"/>
              <w:rPr>
                <w:rFonts w:ascii="GHEA Grapalat" w:hAnsi="GHEA Grapalat"/>
                <w:sz w:val="18"/>
                <w:szCs w:val="18"/>
              </w:rPr>
            </w:pPr>
          </w:p>
        </w:tc>
      </w:tr>
    </w:tbl>
    <w:p w:rsidR="00C413AE" w:rsidRPr="000B2F3F" w:rsidRDefault="00C413AE" w:rsidP="00C413AE">
      <w:pPr>
        <w:widowControl w:val="0"/>
        <w:spacing w:after="160"/>
        <w:ind w:left="567" w:right="565"/>
        <w:jc w:val="center"/>
        <w:rPr>
          <w:rFonts w:ascii="GHEA Grapalat" w:hAnsi="GHEA Grapalat"/>
          <w:b/>
        </w:rPr>
      </w:pPr>
    </w:p>
    <w:p w:rsidR="005F68FA" w:rsidRPr="000B2F3F" w:rsidRDefault="005F68FA">
      <w:pPr>
        <w:rPr>
          <w:rFonts w:ascii="GHEA Grapalat" w:hAnsi="GHEA Grapalat"/>
          <w:i/>
        </w:rPr>
      </w:pPr>
    </w:p>
    <w:p w:rsidR="00F42158" w:rsidRPr="000B2F3F" w:rsidRDefault="00F42158">
      <w:pPr>
        <w:rPr>
          <w:rFonts w:ascii="GHEA Grapalat" w:hAnsi="GHEA Grapalat"/>
          <w:b/>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Pr="000B2F3F"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0B2F3F"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w:t>
      </w:r>
      <w:r w:rsidRPr="000B2F3F">
        <w:rPr>
          <w:rFonts w:ascii="GHEA Grapalat" w:hAnsi="GHEA Grapalat"/>
          <w:b/>
          <w:sz w:val="24"/>
          <w:szCs w:val="24"/>
        </w:rPr>
        <w:t xml:space="preserve">Приглашению </w:t>
      </w:r>
      <w:proofErr w:type="gramStart"/>
      <w:r w:rsidRPr="000B2F3F">
        <w:rPr>
          <w:rFonts w:ascii="GHEA Grapalat" w:hAnsi="GHEA Grapalat"/>
          <w:b/>
          <w:sz w:val="24"/>
          <w:szCs w:val="24"/>
        </w:rPr>
        <w:t>на</w:t>
      </w:r>
      <w:r w:rsidR="008451D9" w:rsidRPr="000B2F3F">
        <w:rPr>
          <w:rFonts w:ascii="GHEA Grapalat" w:hAnsi="GHEA Grapalat"/>
          <w:b/>
          <w:sz w:val="24"/>
          <w:szCs w:val="24"/>
        </w:rPr>
        <w:t xml:space="preserve"> </w:t>
      </w:r>
      <w:r w:rsidR="001A071D" w:rsidRPr="000B2F3F">
        <w:rPr>
          <w:rFonts w:ascii="GHEA Grapalat" w:hAnsi="GHEA Grapalat"/>
          <w:b/>
          <w:sz w:val="24"/>
          <w:szCs w:val="24"/>
        </w:rPr>
        <w:t>открыти</w:t>
      </w:r>
      <w:r w:rsidRPr="000B2F3F">
        <w:rPr>
          <w:rFonts w:ascii="GHEA Grapalat" w:hAnsi="GHEA Grapalat"/>
          <w:b/>
          <w:sz w:val="24"/>
          <w:szCs w:val="24"/>
        </w:rPr>
        <w:t>й</w:t>
      </w:r>
      <w:proofErr w:type="gramEnd"/>
      <w:r w:rsidRPr="000B2F3F">
        <w:rPr>
          <w:rFonts w:ascii="GHEA Grapalat" w:hAnsi="GHEA Grapalat"/>
          <w:b/>
          <w:sz w:val="24"/>
          <w:szCs w:val="24"/>
        </w:rPr>
        <w:t xml:space="preserve"> конкурс</w:t>
      </w:r>
      <w:r w:rsidRPr="000B2F3F">
        <w:rPr>
          <w:rFonts w:ascii="GHEA Grapalat" w:hAnsi="GHEA Grapalat" w:cs="Arial"/>
          <w:b/>
          <w:sz w:val="24"/>
          <w:szCs w:val="24"/>
        </w:rPr>
        <w:br/>
      </w:r>
      <w:r w:rsidRPr="000B2F3F">
        <w:rPr>
          <w:rFonts w:ascii="GHEA Grapalat" w:hAnsi="GHEA Grapalat"/>
          <w:b/>
          <w:sz w:val="24"/>
          <w:szCs w:val="24"/>
        </w:rPr>
        <w:t xml:space="preserve">под кодом </w:t>
      </w:r>
      <w:r w:rsidR="001A071D" w:rsidRPr="000B2F3F">
        <w:rPr>
          <w:rFonts w:ascii="GHEA Grapalat" w:hAnsi="GHEA Grapalat"/>
          <w:b/>
          <w:sz w:val="24"/>
          <w:szCs w:val="24"/>
        </w:rPr>
        <w:t>ABH-</w:t>
      </w:r>
      <w:r w:rsidR="00D46342" w:rsidRPr="000B2F3F">
        <w:rPr>
          <w:rFonts w:ascii="GHEA Grapalat" w:hAnsi="GHEA Grapalat"/>
          <w:b/>
          <w:sz w:val="24"/>
          <w:szCs w:val="24"/>
        </w:rPr>
        <w:t>BMKhTsDzB-25/1</w:t>
      </w:r>
      <w:r w:rsidR="0045296E" w:rsidRPr="000B2F3F">
        <w:rPr>
          <w:rFonts w:ascii="GHEA Grapalat" w:hAnsi="GHEA Grapalat"/>
          <w:b/>
          <w:sz w:val="24"/>
          <w:szCs w:val="24"/>
        </w:rPr>
        <w:t>33</w:t>
      </w:r>
      <w:r w:rsidR="00A81A90" w:rsidRPr="000B2F3F">
        <w:rPr>
          <w:rFonts w:ascii="GHEA Grapalat" w:hAnsi="GHEA Grapalat"/>
          <w:b/>
          <w:sz w:val="24"/>
          <w:szCs w:val="24"/>
        </w:rPr>
        <w:br/>
      </w:r>
    </w:p>
    <w:p w:rsidR="003B2F27" w:rsidRPr="000B2F3F" w:rsidRDefault="000B3505" w:rsidP="00A81A90">
      <w:pPr>
        <w:pStyle w:val="HTML"/>
        <w:shd w:val="clear" w:color="auto" w:fill="F8F9FA"/>
        <w:jc w:val="center"/>
        <w:rPr>
          <w:rFonts w:ascii="GHEA Grapalat" w:hAnsi="GHEA Grapalat"/>
          <w:b/>
          <w:szCs w:val="42"/>
        </w:rPr>
      </w:pPr>
      <w:r w:rsidRPr="000B2F3F">
        <w:rPr>
          <w:rFonts w:ascii="GHEA Grapalat" w:hAnsi="GHEA Grapalat"/>
          <w:b/>
          <w:sz w:val="22"/>
          <w:szCs w:val="42"/>
        </w:rPr>
        <w:t xml:space="preserve">ДОГОВОР </w:t>
      </w:r>
      <w:r w:rsidR="00AD2D97" w:rsidRPr="000B2F3F">
        <w:rPr>
          <w:rFonts w:ascii="GHEA Grapalat" w:hAnsi="GHEA Grapalat"/>
          <w:b/>
          <w:sz w:val="22"/>
          <w:szCs w:val="42"/>
        </w:rPr>
        <w:t>НА</w:t>
      </w:r>
      <w:r w:rsidR="00BC0198" w:rsidRPr="000B2F3F">
        <w:rPr>
          <w:rFonts w:ascii="GHEA Grapalat" w:hAnsi="GHEA Grapalat"/>
          <w:b/>
          <w:sz w:val="22"/>
          <w:szCs w:val="42"/>
        </w:rPr>
        <w:t xml:space="preserve"> ОКАЗАНИЕ </w:t>
      </w:r>
      <w:r w:rsidR="00DA0580" w:rsidRPr="000B2F3F">
        <w:rPr>
          <w:rFonts w:ascii="GHEA Grapalat" w:hAnsi="GHEA Grapalat"/>
          <w:b/>
          <w:sz w:val="22"/>
          <w:szCs w:val="42"/>
        </w:rPr>
        <w:t>КОНСУЛЬТАЦИОННЫХ УСЛУГ ПО ТЕХНИЧЕСКОМУ НАДЗОРУ ЗА ВЫПОЛНЕНИЕМ СТРОИТЕЛЬНЫХ РАБОТ ПО УСТАНОВКЕ СИСТЕМЫ ОСВЕЩЕНИЯ ДЛЯ НУЖД ОБЩИНЫ АБОВЯН</w:t>
      </w:r>
      <w:r w:rsidR="00DA0580" w:rsidRPr="000B2F3F">
        <w:rPr>
          <w:rFonts w:ascii="GHEA Grapalat" w:hAnsi="GHEA Grapalat"/>
          <w:b/>
          <w:sz w:val="22"/>
          <w:szCs w:val="42"/>
        </w:rPr>
        <w:br/>
      </w:r>
      <w:r w:rsidR="00960593" w:rsidRPr="000B2F3F">
        <w:rPr>
          <w:rFonts w:ascii="GHEA Grapalat" w:eastAsiaTheme="minorEastAsia" w:hAnsi="GHEA Grapalat" w:cstheme="minorBidi"/>
          <w:sz w:val="22"/>
          <w:szCs w:val="22"/>
          <w:lang w:eastAsia="en-US"/>
        </w:rPr>
        <w:t xml:space="preserve"> </w:t>
      </w:r>
      <w:r w:rsidR="003B2F27" w:rsidRPr="000B2F3F">
        <w:rPr>
          <w:rFonts w:ascii="GHEA Grapalat" w:hAnsi="GHEA Grapalat"/>
          <w:b/>
          <w:szCs w:val="42"/>
        </w:rPr>
        <w:t>№ ___________________</w:t>
      </w:r>
    </w:p>
    <w:p w:rsidR="003B2F27" w:rsidRPr="000B2F3F"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0B2F3F" w:rsidRPr="000B2F3F" w:rsidTr="005B7138">
        <w:tc>
          <w:tcPr>
            <w:tcW w:w="4643" w:type="dxa"/>
          </w:tcPr>
          <w:p w:rsidR="003B2F27" w:rsidRPr="000B2F3F" w:rsidRDefault="003B2F27" w:rsidP="005B7138">
            <w:pPr>
              <w:widowControl w:val="0"/>
              <w:spacing w:after="160" w:line="360" w:lineRule="auto"/>
              <w:ind w:left="567"/>
              <w:rPr>
                <w:rFonts w:ascii="GHEA Grapalat" w:hAnsi="GHEA Grapalat"/>
                <w:b/>
                <w:u w:val="single"/>
                <w:lang w:val="en-US"/>
              </w:rPr>
            </w:pPr>
            <w:r w:rsidRPr="000B2F3F">
              <w:rPr>
                <w:rFonts w:ascii="GHEA Grapalat" w:hAnsi="GHEA Grapalat"/>
              </w:rPr>
              <w:t>г</w:t>
            </w:r>
            <w:r w:rsidRPr="000B2F3F">
              <w:rPr>
                <w:rFonts w:ascii="GHEA Grapalat" w:hAnsi="GHEA Grapalat"/>
                <w:lang w:val="en-US"/>
              </w:rPr>
              <w:t>.</w:t>
            </w:r>
          </w:p>
        </w:tc>
        <w:tc>
          <w:tcPr>
            <w:tcW w:w="4644" w:type="dxa"/>
          </w:tcPr>
          <w:p w:rsidR="003B2F27" w:rsidRPr="000B2F3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B2F3F">
              <w:rPr>
                <w:rFonts w:ascii="GHEA Grapalat" w:hAnsi="GHEA Grapalat"/>
              </w:rPr>
              <w:t>"</w:t>
            </w:r>
            <w:r w:rsidRPr="000B2F3F">
              <w:rPr>
                <w:rFonts w:ascii="GHEA Grapalat" w:hAnsi="GHEA Grapalat"/>
              </w:rPr>
              <w:tab/>
              <w:t>" 20.</w:t>
            </w:r>
            <w:r w:rsidRPr="000B2F3F">
              <w:rPr>
                <w:rFonts w:ascii="GHEA Grapalat" w:hAnsi="GHEA Grapalat"/>
              </w:rPr>
              <w:tab/>
              <w:t>г.</w:t>
            </w:r>
          </w:p>
        </w:tc>
      </w:tr>
    </w:tbl>
    <w:p w:rsidR="003B2F27" w:rsidRPr="00AD29CE" w:rsidRDefault="003B2F27" w:rsidP="003B2F27">
      <w:pPr>
        <w:widowControl w:val="0"/>
        <w:spacing w:after="160" w:line="336" w:lineRule="auto"/>
        <w:jc w:val="both"/>
        <w:rPr>
          <w:rFonts w:ascii="GHEA Grapalat" w:hAnsi="GHEA Grapalat"/>
        </w:rPr>
      </w:pPr>
      <w:r w:rsidRPr="000B2F3F">
        <w:rPr>
          <w:rFonts w:ascii="GHEA Grapalat" w:hAnsi="GHEA Grapalat"/>
        </w:rPr>
        <w:t>____________________, в лице ___________________</w:t>
      </w:r>
      <w:r w:rsidRPr="00D04EA3">
        <w:rPr>
          <w:rFonts w:ascii="GHEA Grapalat" w:hAnsi="GHEA Grapalat"/>
        </w:rPr>
        <w:t>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w:t>
      </w:r>
      <w:r w:rsidR="006D61CD" w:rsidRPr="000B2F3F">
        <w:rPr>
          <w:rFonts w:ascii="GHEA Grapalat" w:hAnsi="GHEA Grapalat" w:cs="Times New Roman"/>
          <w:sz w:val="24"/>
          <w:szCs w:val="24"/>
          <w:lang w:bidi="ru-RU"/>
        </w:rPr>
        <w:t xml:space="preserve">Исполнитель принимает обязательство </w:t>
      </w:r>
      <w:r w:rsidR="00E33BFB" w:rsidRPr="000B2F3F">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DA0580" w:rsidRPr="000B2F3F">
        <w:rPr>
          <w:rFonts w:ascii="GHEA Grapalat" w:eastAsiaTheme="minorEastAsia" w:hAnsi="GHEA Grapalat" w:cstheme="minorBidi"/>
          <w:sz w:val="22"/>
          <w:szCs w:val="22"/>
          <w:lang w:eastAsia="en-US"/>
        </w:rPr>
        <w:t>на оказание</w:t>
      </w:r>
      <w:r w:rsidR="00DA0580" w:rsidRPr="000B2F3F">
        <w:rPr>
          <w:rStyle w:val="y2iqfc"/>
          <w:rFonts w:ascii="inherit" w:hAnsi="inherit"/>
          <w:sz w:val="42"/>
          <w:szCs w:val="42"/>
        </w:rPr>
        <w:t xml:space="preserve"> </w:t>
      </w:r>
      <w:r w:rsidR="00DA0580" w:rsidRPr="000B2F3F">
        <w:rPr>
          <w:rFonts w:ascii="GHEA Grapalat" w:eastAsiaTheme="minorEastAsia" w:hAnsi="GHEA Grapalat" w:cstheme="minorBidi"/>
          <w:sz w:val="22"/>
          <w:szCs w:val="22"/>
          <w:lang w:eastAsia="en-US"/>
        </w:rPr>
        <w:t xml:space="preserve">консультационных услуг по техническому надзору за выполнением строительных работ по установке системы освещения для нужд общины Абовян </w:t>
      </w:r>
      <w:r w:rsidR="006D61CD" w:rsidRPr="000B2F3F">
        <w:rPr>
          <w:rFonts w:ascii="GHEA Grapalat" w:hAnsi="GHEA Grapalat" w:cs="Times New Roman"/>
          <w:sz w:val="24"/>
          <w:szCs w:val="24"/>
          <w:lang w:bidi="ru-RU"/>
        </w:rPr>
        <w:t>(далее — услуга), согласно требованиям Технической характеристики</w:t>
      </w:r>
      <w:r w:rsidR="006D61CD" w:rsidRPr="00E33BFB">
        <w:rPr>
          <w:rFonts w:ascii="GHEA Grapalat" w:hAnsi="GHEA Grapalat" w:cs="Times New Roman"/>
          <w:sz w:val="24"/>
          <w:szCs w:val="24"/>
          <w:lang w:bidi="ru-RU"/>
        </w:rPr>
        <w:t>-графика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0B2F3F" w:rsidRDefault="00DE24EF" w:rsidP="000B2F3F">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A450C" w:rsidRPr="00CD3562" w:rsidRDefault="00EA450C" w:rsidP="00EA450C">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Pr>
          <w:rFonts w:ascii="GHEA Grapalat" w:hAnsi="GHEA Grapalat" w:cs="Times New Roman"/>
          <w:sz w:val="24"/>
          <w:szCs w:val="24"/>
          <w:highlight w:val="yellow"/>
          <w:lang w:bidi="ru-RU"/>
        </w:rPr>
        <w:t>4</w:t>
      </w:r>
      <w:r w:rsidR="00984FB0">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r w:rsidR="00984FB0">
        <w:rPr>
          <w:rFonts w:ascii="GHEA Grapalat" w:hAnsi="GHEA Grapalat" w:cs="Times New Roman"/>
          <w:sz w:val="24"/>
          <w:szCs w:val="24"/>
          <w:highlight w:val="yellow"/>
          <w:lang w:bidi="ru-RU"/>
        </w:rPr>
        <w:t xml:space="preserve"> для 1,2,3,4,5,6,7,8</w:t>
      </w:r>
      <w:r w:rsidRPr="00CD3562">
        <w:rPr>
          <w:rFonts w:ascii="GHEA Grapalat" w:hAnsi="GHEA Grapalat" w:cs="Times New Roman"/>
          <w:sz w:val="24"/>
          <w:szCs w:val="24"/>
          <w:highlight w:val="yellow"/>
          <w:lang w:bidi="ru-RU"/>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 xml:space="preserve">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w:t>
      </w:r>
      <w:proofErr w:type="spellStart"/>
      <w:r w:rsidRPr="00212F0E">
        <w:rPr>
          <w:rFonts w:ascii="GHEA Grapalat" w:hAnsi="GHEA Grapalat"/>
        </w:rPr>
        <w:t>непредоставление</w:t>
      </w:r>
      <w:proofErr w:type="spellEnd"/>
      <w:r w:rsidRPr="00212F0E">
        <w:rPr>
          <w:rFonts w:ascii="GHEA Grapalat" w:hAnsi="GHEA Grapalat"/>
        </w:rPr>
        <w:t xml:space="preserve"> письменного подтверждения к Исполнителю применяются следующие меры ответственности:</w:t>
      </w:r>
    </w:p>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r>
        <w:rPr>
          <w:rFonts w:ascii="GHEA Grapalat" w:hAnsi="GHEA Grapalat"/>
          <w:lang w:val="hy-AM"/>
        </w:rPr>
        <w:lastRenderedPageBreak/>
        <w:t>2-ой лот.</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p w:rsidR="008B1512" w:rsidRPr="00873F96" w:rsidRDefault="008B1512" w:rsidP="008B1512">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5 дней</w:t>
            </w:r>
          </w:p>
          <w:p w:rsidR="008B1512" w:rsidRPr="00873F96" w:rsidRDefault="008B1512" w:rsidP="008B1512">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дней</w:t>
            </w:r>
          </w:p>
          <w:p w:rsidR="008B1512" w:rsidRPr="00873F96" w:rsidRDefault="008B1512" w:rsidP="008B1512">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73F96">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Для знаков – 3 суток</w:t>
            </w:r>
          </w:p>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Для мигающих огней – максимум 12 часов</w:t>
            </w:r>
          </w:p>
          <w:p w:rsidR="008B1512" w:rsidRPr="00873F96" w:rsidRDefault="00226CA6" w:rsidP="00873F96">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На восстановление погнутых, гнутых, поврежденных, отсутствующих дорожных знаков – 1 день.</w:t>
            </w:r>
          </w:p>
          <w:p w:rsidR="00226CA6"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На восстановление поврежденных проблесковых маячков светофора – 4 часа.</w:t>
            </w:r>
          </w:p>
          <w:p w:rsidR="008B1512" w:rsidRPr="00873F96" w:rsidRDefault="008B1512" w:rsidP="00873F96">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226CA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rsidR="008B1512" w:rsidRPr="00873F96" w:rsidRDefault="008B1512" w:rsidP="008B1512">
            <w:pPr>
              <w:spacing w:line="276" w:lineRule="auto"/>
              <w:contextualSpacing/>
              <w:jc w:val="both"/>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226CA6" w:rsidP="00873F96">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Непредставление в установленном порядке акта о неустранении </w:t>
            </w:r>
            <w:r w:rsidRPr="00873F96">
              <w:rPr>
                <w:rFonts w:ascii="GHEA Grapalat" w:eastAsia="Calibri" w:hAnsi="GHEA Grapalat" w:cs="Times New Roman"/>
                <w:bCs/>
                <w:lang w:val="hy-AM" w:eastAsia="en-US"/>
              </w:rPr>
              <w:lastRenderedPageBreak/>
              <w:t>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w:t>
            </w:r>
            <w:r w:rsidRPr="00873F96">
              <w:rPr>
                <w:rFonts w:ascii="GHEA Grapalat" w:eastAsia="Calibri" w:hAnsi="GHEA Grapalat" w:cs="Times New Roman"/>
                <w:bCs/>
                <w:lang w:val="hy-AM" w:eastAsia="en-US"/>
              </w:rPr>
              <w:lastRenderedPageBreak/>
              <w:t>процентов от общей 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CA6" w:rsidRPr="00873F96" w:rsidRDefault="00226CA6" w:rsidP="00226CA6">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4 часа</w:t>
            </w:r>
          </w:p>
          <w:p w:rsidR="008B1512" w:rsidRPr="00873F96" w:rsidRDefault="008B1512" w:rsidP="00226CA6">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p w:rsidR="00226CA6" w:rsidRPr="00873F96" w:rsidRDefault="00226CA6" w:rsidP="00226CA6">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часа</w:t>
            </w:r>
          </w:p>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0B2F3F"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0B2F3F">
        <w:rPr>
          <w:rFonts w:ascii="GHEA Grapalat" w:hAnsi="GHEA Grapalat"/>
        </w:rPr>
        <w:t>исполнение обязательств агента;</w:t>
      </w:r>
    </w:p>
    <w:p w:rsidR="001249C9" w:rsidRPr="000B2F3F" w:rsidRDefault="001249C9" w:rsidP="001249C9">
      <w:pPr>
        <w:widowControl w:val="0"/>
        <w:tabs>
          <w:tab w:val="left" w:pos="1134"/>
        </w:tabs>
        <w:spacing w:after="160" w:line="336" w:lineRule="auto"/>
        <w:ind w:firstLine="567"/>
        <w:jc w:val="both"/>
        <w:rPr>
          <w:rFonts w:ascii="GHEA Grapalat" w:hAnsi="GHEA Grapalat"/>
        </w:rPr>
      </w:pPr>
      <w:r w:rsidRPr="000B2F3F">
        <w:rPr>
          <w:rFonts w:ascii="GHEA Grapalat" w:hAnsi="GHEA Grapalat"/>
        </w:rPr>
        <w:t>2)</w:t>
      </w:r>
      <w:r w:rsidRPr="000B2F3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B2F3F">
        <w:rPr>
          <w:rStyle w:val="af6"/>
          <w:rFonts w:ascii="GHEA Grapalat" w:hAnsi="GHEA Grapalat"/>
        </w:rPr>
        <w:footnoteReference w:customMarkFollows="1" w:id="1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0B2F3F">
        <w:rPr>
          <w:rFonts w:ascii="GHEA Grapalat" w:hAnsi="GHEA Grapalat"/>
        </w:rPr>
        <w:t>7.7.</w:t>
      </w:r>
      <w:r w:rsidRPr="000B2F3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0B2F3F" w:rsidRDefault="00BF3212" w:rsidP="00BF3212">
      <w:pPr>
        <w:widowControl w:val="0"/>
        <w:tabs>
          <w:tab w:val="left" w:pos="1276"/>
        </w:tabs>
        <w:spacing w:after="160" w:line="360" w:lineRule="auto"/>
        <w:ind w:firstLine="567"/>
        <w:jc w:val="both"/>
        <w:rPr>
          <w:rFonts w:ascii="GHEA Grapalat" w:hAnsi="GHEA Grapalat"/>
        </w:rPr>
      </w:pPr>
      <w:r w:rsidRPr="000B2F3F">
        <w:rPr>
          <w:rFonts w:ascii="GHEA Grapalat" w:hAnsi="GHEA Grapalat"/>
        </w:rPr>
        <w:t>7.1</w:t>
      </w:r>
      <w:r w:rsidR="00394D46" w:rsidRPr="000B2F3F">
        <w:rPr>
          <w:rFonts w:ascii="GHEA Grapalat" w:hAnsi="GHEA Grapalat"/>
        </w:rPr>
        <w:t>6</w:t>
      </w:r>
      <w:r w:rsidRPr="000B2F3F">
        <w:rPr>
          <w:rFonts w:ascii="GHEA Grapalat" w:hAnsi="GHEA Grapalat"/>
        </w:rPr>
        <w:t>.</w:t>
      </w:r>
      <w:r w:rsidRPr="000B2F3F">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0B2F3F">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0B2F3F">
        <w:rPr>
          <w:rFonts w:ascii="GHEA Grapalat" w:hAnsi="GHEA Grapalat"/>
        </w:rPr>
        <w:t>предусмотрения</w:t>
      </w:r>
      <w:proofErr w:type="spellEnd"/>
      <w:r w:rsidRPr="000B2F3F">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0B2F3F">
        <w:rPr>
          <w:rFonts w:ascii="GHEA Grapalat" w:hAnsi="GHEA Grapalat"/>
        </w:rPr>
        <w:t>двадцатипятикратный</w:t>
      </w:r>
      <w:proofErr w:type="spellEnd"/>
      <w:r w:rsidRPr="000B2F3F">
        <w:rPr>
          <w:rFonts w:ascii="GHEA Grapalat" w:hAnsi="GHEA Grapalat"/>
        </w:rPr>
        <w:t xml:space="preserve"> размер базовой единицы закупок, то Заказчиком будет </w:t>
      </w:r>
      <w:proofErr w:type="spellStart"/>
      <w:r w:rsidRPr="000B2F3F">
        <w:rPr>
          <w:rFonts w:ascii="GHEA Grapalat" w:hAnsi="GHEA Grapalat"/>
        </w:rPr>
        <w:t>заключенo</w:t>
      </w:r>
      <w:proofErr w:type="spellEnd"/>
      <w:r w:rsidRPr="000B2F3F">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0B2F3F">
        <w:rPr>
          <w:rFonts w:ascii="GHEA Grapalat" w:hAnsi="GHEA Grapalat"/>
        </w:rPr>
        <w:t>обеспечений квалификации и договора</w:t>
      </w:r>
      <w:proofErr w:type="gramEnd"/>
      <w:r w:rsidRPr="000B2F3F">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B2F3F">
        <w:rPr>
          <w:rStyle w:val="af6"/>
          <w:rFonts w:ascii="GHEA Grapalat" w:hAnsi="GHEA Grapalat"/>
        </w:rPr>
        <w:footnoteReference w:customMarkFollows="1" w:id="18"/>
        <w:t>25</w:t>
      </w:r>
    </w:p>
    <w:p w:rsidR="003B2F27" w:rsidRPr="000B2F3F" w:rsidRDefault="003B2F27" w:rsidP="003B2F27">
      <w:pPr>
        <w:widowControl w:val="0"/>
        <w:spacing w:after="160" w:line="360" w:lineRule="auto"/>
        <w:jc w:val="center"/>
        <w:rPr>
          <w:rFonts w:ascii="GHEA Grapalat" w:hAnsi="GHEA Grapalat" w:cs="Sylfaen"/>
        </w:rPr>
      </w:pPr>
      <w:r w:rsidRPr="000B2F3F">
        <w:rPr>
          <w:rFonts w:ascii="GHEA Grapalat" w:hAnsi="GHEA Grapalat"/>
          <w:b/>
        </w:rPr>
        <w:t>8.</w:t>
      </w:r>
      <w:r w:rsidRPr="000B2F3F">
        <w:rPr>
          <w:rFonts w:ascii="GHEA Grapalat" w:hAnsi="GHEA Grapalat"/>
        </w:rPr>
        <w:t xml:space="preserve"> </w:t>
      </w:r>
      <w:r w:rsidRPr="000B2F3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B2F3F" w:rsidRPr="000B2F3F" w:rsidTr="005B7138">
        <w:trPr>
          <w:jc w:val="center"/>
        </w:trPr>
        <w:tc>
          <w:tcPr>
            <w:tcW w:w="4536" w:type="dxa"/>
          </w:tcPr>
          <w:p w:rsidR="003B2F27" w:rsidRPr="000B2F3F" w:rsidRDefault="003B2F27" w:rsidP="005B7138">
            <w:pPr>
              <w:widowControl w:val="0"/>
              <w:spacing w:after="160" w:line="360" w:lineRule="auto"/>
              <w:jc w:val="center"/>
              <w:rPr>
                <w:rFonts w:ascii="GHEA Grapalat" w:hAnsi="GHEA Grapalat"/>
                <w:b/>
              </w:rPr>
            </w:pPr>
            <w:r w:rsidRPr="000B2F3F">
              <w:rPr>
                <w:rFonts w:ascii="GHEA Grapalat" w:hAnsi="GHEA Grapalat"/>
                <w:b/>
              </w:rPr>
              <w:t>ЗАКАЗЧИК</w:t>
            </w:r>
          </w:p>
          <w:p w:rsidR="003B2F27" w:rsidRPr="000B2F3F" w:rsidRDefault="003B2F27" w:rsidP="005B7138">
            <w:pPr>
              <w:widowControl w:val="0"/>
              <w:jc w:val="center"/>
              <w:rPr>
                <w:rFonts w:ascii="GHEA Grapalat" w:hAnsi="GHEA Grapalat"/>
              </w:rPr>
            </w:pPr>
            <w:r w:rsidRPr="000B2F3F">
              <w:rPr>
                <w:rFonts w:ascii="GHEA Grapalat" w:hAnsi="GHEA Grapalat"/>
              </w:rPr>
              <w:t>____________________________</w:t>
            </w:r>
          </w:p>
          <w:p w:rsidR="003B2F27" w:rsidRPr="000B2F3F" w:rsidRDefault="003B2F27" w:rsidP="005B7138">
            <w:pPr>
              <w:widowControl w:val="0"/>
              <w:spacing w:after="160" w:line="360" w:lineRule="auto"/>
              <w:jc w:val="center"/>
              <w:rPr>
                <w:rFonts w:ascii="GHEA Grapalat" w:hAnsi="GHEA Grapalat"/>
                <w:vertAlign w:val="superscript"/>
              </w:rPr>
            </w:pPr>
            <w:r w:rsidRPr="000B2F3F">
              <w:rPr>
                <w:rFonts w:ascii="GHEA Grapalat" w:hAnsi="GHEA Grapalat"/>
                <w:vertAlign w:val="superscript"/>
              </w:rPr>
              <w:t>/подпись/</w:t>
            </w:r>
          </w:p>
          <w:p w:rsidR="003B2F27" w:rsidRPr="000B2F3F" w:rsidRDefault="003B2F27" w:rsidP="005B7138">
            <w:pPr>
              <w:widowControl w:val="0"/>
              <w:spacing w:after="160" w:line="360" w:lineRule="auto"/>
              <w:jc w:val="center"/>
              <w:rPr>
                <w:rFonts w:ascii="GHEA Grapalat" w:hAnsi="GHEA Grapalat"/>
                <w:lang w:val="en-US"/>
              </w:rPr>
            </w:pPr>
          </w:p>
          <w:p w:rsidR="003B2F27" w:rsidRPr="000B2F3F" w:rsidRDefault="003B2F27" w:rsidP="005B7138">
            <w:pPr>
              <w:widowControl w:val="0"/>
              <w:spacing w:after="160" w:line="360" w:lineRule="auto"/>
              <w:jc w:val="center"/>
              <w:rPr>
                <w:rFonts w:ascii="GHEA Grapalat" w:hAnsi="GHEA Grapalat"/>
                <w:lang w:val="en-US"/>
              </w:rPr>
            </w:pPr>
            <w:r w:rsidRPr="000B2F3F">
              <w:rPr>
                <w:rFonts w:ascii="GHEA Grapalat" w:hAnsi="GHEA Grapalat"/>
              </w:rPr>
              <w:lastRenderedPageBreak/>
              <w:t>М. П.</w:t>
            </w:r>
          </w:p>
        </w:tc>
        <w:tc>
          <w:tcPr>
            <w:tcW w:w="4111" w:type="dxa"/>
          </w:tcPr>
          <w:p w:rsidR="003B2F27" w:rsidRPr="000B2F3F" w:rsidRDefault="003B2F27" w:rsidP="005B7138">
            <w:pPr>
              <w:widowControl w:val="0"/>
              <w:spacing w:after="160" w:line="360" w:lineRule="auto"/>
              <w:jc w:val="center"/>
              <w:rPr>
                <w:rFonts w:ascii="GHEA Grapalat" w:hAnsi="GHEA Grapalat"/>
                <w:b/>
              </w:rPr>
            </w:pPr>
            <w:r w:rsidRPr="000B2F3F">
              <w:rPr>
                <w:rFonts w:ascii="GHEA Grapalat" w:hAnsi="GHEA Grapalat"/>
                <w:b/>
              </w:rPr>
              <w:lastRenderedPageBreak/>
              <w:t>ИСПОЛНИТЕЛЬ</w:t>
            </w:r>
          </w:p>
          <w:p w:rsidR="003B2F27" w:rsidRPr="000B2F3F" w:rsidRDefault="003B2F27" w:rsidP="005B7138">
            <w:pPr>
              <w:widowControl w:val="0"/>
              <w:jc w:val="center"/>
              <w:rPr>
                <w:rFonts w:ascii="GHEA Grapalat" w:hAnsi="GHEA Grapalat"/>
                <w:lang w:val="en-US"/>
              </w:rPr>
            </w:pPr>
            <w:r w:rsidRPr="000B2F3F">
              <w:rPr>
                <w:rFonts w:ascii="GHEA Grapalat" w:hAnsi="GHEA Grapalat"/>
                <w:lang w:val="en-US"/>
              </w:rPr>
              <w:t>____________________________</w:t>
            </w:r>
          </w:p>
          <w:p w:rsidR="003B2F27" w:rsidRPr="000B2F3F" w:rsidRDefault="003B2F27" w:rsidP="005B7138">
            <w:pPr>
              <w:widowControl w:val="0"/>
              <w:spacing w:after="160" w:line="360" w:lineRule="auto"/>
              <w:jc w:val="center"/>
              <w:rPr>
                <w:rFonts w:ascii="GHEA Grapalat" w:hAnsi="GHEA Grapalat"/>
                <w:vertAlign w:val="superscript"/>
              </w:rPr>
            </w:pPr>
            <w:r w:rsidRPr="000B2F3F">
              <w:rPr>
                <w:rFonts w:ascii="GHEA Grapalat" w:hAnsi="GHEA Grapalat"/>
                <w:vertAlign w:val="superscript"/>
              </w:rPr>
              <w:t>/подпись/</w:t>
            </w:r>
          </w:p>
          <w:p w:rsidR="003B2F27" w:rsidRPr="000B2F3F" w:rsidRDefault="003B2F27" w:rsidP="005B7138">
            <w:pPr>
              <w:widowControl w:val="0"/>
              <w:spacing w:after="160" w:line="360" w:lineRule="auto"/>
              <w:jc w:val="center"/>
              <w:rPr>
                <w:rFonts w:ascii="GHEA Grapalat" w:hAnsi="GHEA Grapalat"/>
                <w:lang w:val="en-US"/>
              </w:rPr>
            </w:pPr>
          </w:p>
          <w:p w:rsidR="003B2F27" w:rsidRPr="000B2F3F" w:rsidRDefault="003B2F27" w:rsidP="005B7138">
            <w:pPr>
              <w:widowControl w:val="0"/>
              <w:spacing w:after="160" w:line="360" w:lineRule="auto"/>
              <w:jc w:val="center"/>
              <w:rPr>
                <w:rFonts w:ascii="GHEA Grapalat" w:hAnsi="GHEA Grapalat"/>
                <w:lang w:val="en-US"/>
              </w:rPr>
            </w:pPr>
            <w:r w:rsidRPr="000B2F3F">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2"/>
          <w:footnotePr>
            <w:pos w:val="beneathText"/>
          </w:footnotePr>
          <w:pgSz w:w="11906" w:h="16838" w:code="9"/>
          <w:pgMar w:top="993" w:right="1418"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0B2F3F" w:rsidRDefault="003B2F27" w:rsidP="00B10F1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0B2F3F">
        <w:rPr>
          <w:rFonts w:ascii="GHEA Grapalat" w:hAnsi="GHEA Grapalat"/>
          <w:i/>
        </w:rPr>
        <w:t>заключенному "</w:t>
      </w:r>
      <w:r w:rsidRPr="000B2F3F">
        <w:rPr>
          <w:rFonts w:ascii="GHEA Grapalat" w:hAnsi="GHEA Grapalat"/>
          <w:i/>
        </w:rPr>
        <w:tab/>
        <w:t>"</w:t>
      </w:r>
      <w:r w:rsidRPr="000B2F3F">
        <w:rPr>
          <w:rFonts w:ascii="GHEA Grapalat" w:hAnsi="GHEA Grapalat"/>
          <w:i/>
        </w:rPr>
        <w:tab/>
        <w:t>2</w:t>
      </w:r>
      <w:r w:rsidR="00E33BFB" w:rsidRPr="000B2F3F">
        <w:rPr>
          <w:rFonts w:ascii="GHEA Grapalat" w:hAnsi="GHEA Grapalat"/>
          <w:i/>
        </w:rPr>
        <w:t>025</w:t>
      </w:r>
      <w:r w:rsidRPr="000B2F3F">
        <w:rPr>
          <w:rFonts w:ascii="GHEA Grapalat" w:hAnsi="GHEA Grapalat"/>
          <w:i/>
        </w:rPr>
        <w:t>г.</w:t>
      </w:r>
    </w:p>
    <w:p w:rsidR="00263E98" w:rsidRPr="000B2F3F" w:rsidRDefault="003B2F27" w:rsidP="00361553">
      <w:pPr>
        <w:widowControl w:val="0"/>
        <w:spacing w:after="160" w:line="360" w:lineRule="auto"/>
        <w:jc w:val="center"/>
        <w:rPr>
          <w:rFonts w:ascii="GHEA Grapalat" w:hAnsi="GHEA Grapalat"/>
        </w:rPr>
      </w:pPr>
      <w:r w:rsidRPr="000B2F3F">
        <w:rPr>
          <w:rFonts w:ascii="GHEA Grapalat" w:hAnsi="GHEA Grapalat"/>
        </w:rPr>
        <w:t>ТЕХНИЧЕСКАЯ ХАРАКТЕРИСТИКА-ГРАФИК ЗАКУПКИ</w:t>
      </w:r>
      <w:r w:rsidRPr="000B2F3F">
        <w:rPr>
          <w:rStyle w:val="af6"/>
          <w:rFonts w:ascii="GHEA Grapalat" w:hAnsi="GHEA Grapalat"/>
        </w:rPr>
        <w:footnoteReference w:customMarkFollows="1" w:id="19"/>
        <w:t>*</w:t>
      </w:r>
    </w:p>
    <w:p w:rsidR="00E863A3" w:rsidRPr="000B2F3F" w:rsidRDefault="00BC0198" w:rsidP="00DA0580">
      <w:pPr>
        <w:widowControl w:val="0"/>
        <w:spacing w:after="160" w:line="360" w:lineRule="auto"/>
        <w:jc w:val="both"/>
        <w:rPr>
          <w:rFonts w:ascii="GHEA Grapalat" w:eastAsiaTheme="minorEastAsia" w:hAnsi="GHEA Grapalat" w:cstheme="minorBidi"/>
          <w:i/>
          <w:lang w:val="hy-AM" w:eastAsia="en-US"/>
        </w:rPr>
      </w:pPr>
      <w:r w:rsidRPr="000B2F3F">
        <w:rPr>
          <w:rFonts w:ascii="GHEA Grapalat" w:hAnsi="GHEA Grapalat"/>
          <w:i/>
        </w:rPr>
        <w:t xml:space="preserve">Приобретение </w:t>
      </w:r>
      <w:r w:rsidR="00DA0580" w:rsidRPr="000B2F3F">
        <w:rPr>
          <w:rFonts w:ascii="GHEA Grapalat" w:eastAsiaTheme="minorEastAsia" w:hAnsi="GHEA Grapalat" w:cstheme="minorBidi"/>
          <w:i/>
          <w:lang w:eastAsia="en-US"/>
        </w:rPr>
        <w:t>консультационных услуг по техническому надзору за выполнением работ по строительству системы освещения для нужд общины Абовян</w:t>
      </w:r>
      <w:r w:rsidR="00E863A3" w:rsidRPr="000B2F3F">
        <w:rPr>
          <w:rFonts w:ascii="GHEA Grapalat" w:eastAsiaTheme="minorEastAsia" w:hAnsi="GHEA Grapalat" w:cstheme="minorBidi"/>
          <w:i/>
          <w:lang w:val="hy-AM" w:eastAsia="en-US"/>
        </w:rPr>
        <w:t xml:space="preserve"> </w:t>
      </w:r>
    </w:p>
    <w:p w:rsidR="00A20B4C" w:rsidRPr="000B2F3F" w:rsidRDefault="00361553" w:rsidP="00A1478B">
      <w:pPr>
        <w:widowControl w:val="0"/>
        <w:spacing w:after="160" w:line="360" w:lineRule="auto"/>
        <w:jc w:val="right"/>
        <w:rPr>
          <w:rFonts w:ascii="GHEA Grapalat" w:hAnsi="GHEA Grapalat"/>
        </w:rPr>
      </w:pPr>
      <w:proofErr w:type="spellStart"/>
      <w:r w:rsidRPr="000B2F3F">
        <w:rPr>
          <w:rFonts w:ascii="GHEA Grapalat" w:hAnsi="GHEA Grapalat"/>
        </w:rPr>
        <w:t>драмов</w:t>
      </w:r>
      <w:proofErr w:type="spellEnd"/>
      <w:r w:rsidRPr="000B2F3F">
        <w:rPr>
          <w:rFonts w:ascii="GHEA Grapalat" w:hAnsi="GHEA Grapalat"/>
        </w:rPr>
        <w:t xml:space="preserve"> РА</w:t>
      </w:r>
    </w:p>
    <w:p w:rsidR="00A20B4C" w:rsidRPr="000B2F3F"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0B2F3F" w:rsidRPr="000B2F3F"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0B2F3F" w:rsidRDefault="00361553" w:rsidP="004122DC">
            <w:pPr>
              <w:jc w:val="center"/>
              <w:rPr>
                <w:rFonts w:ascii="GHEA Grapalat" w:hAnsi="GHEA Grapalat"/>
                <w:sz w:val="18"/>
              </w:rPr>
            </w:pPr>
            <w:r w:rsidRPr="000B2F3F">
              <w:rPr>
                <w:rFonts w:ascii="GHEA Grapalat" w:hAnsi="GHEA Grapalat"/>
                <w:sz w:val="20"/>
              </w:rPr>
              <w:t>Услуги</w:t>
            </w:r>
          </w:p>
        </w:tc>
      </w:tr>
      <w:tr w:rsidR="000B2F3F" w:rsidRPr="000B2F3F"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8"/>
              </w:rPr>
            </w:pPr>
            <w:r w:rsidRPr="000B2F3F">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8"/>
              </w:rPr>
            </w:pPr>
            <w:r w:rsidRPr="000B2F3F">
              <w:rPr>
                <w:rFonts w:ascii="GHEA Grapalat" w:hAnsi="GHEA Grapalat"/>
                <w:sz w:val="20"/>
              </w:rPr>
              <w:t xml:space="preserve">промежуточный код, предусмотренный планом закупок по </w:t>
            </w:r>
            <w:r w:rsidRPr="000B2F3F">
              <w:rPr>
                <w:rFonts w:ascii="GHEA Grapalat" w:hAnsi="GHEA Grapalat"/>
                <w:sz w:val="20"/>
              </w:rPr>
              <w:lastRenderedPageBreak/>
              <w:t>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6"/>
                <w:szCs w:val="22"/>
              </w:rPr>
            </w:pPr>
            <w:r w:rsidRPr="000B2F3F">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6"/>
                <w:szCs w:val="22"/>
              </w:rPr>
            </w:pPr>
            <w:r w:rsidRPr="000B2F3F">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6"/>
                <w:szCs w:val="22"/>
              </w:rPr>
            </w:pPr>
            <w:r w:rsidRPr="000B2F3F">
              <w:rPr>
                <w:rFonts w:ascii="GHEA Grapalat" w:hAnsi="GHEA Grapalat"/>
                <w:sz w:val="20"/>
              </w:rPr>
              <w:t>общая цена/</w:t>
            </w:r>
            <w:proofErr w:type="spellStart"/>
            <w:r w:rsidRPr="000B2F3F">
              <w:rPr>
                <w:rFonts w:ascii="GHEA Grapalat" w:hAnsi="GHEA Grapalat"/>
                <w:sz w:val="20"/>
              </w:rPr>
              <w:t>драмов</w:t>
            </w:r>
            <w:proofErr w:type="spellEnd"/>
            <w:r w:rsidRPr="000B2F3F">
              <w:rPr>
                <w:rFonts w:ascii="GHEA Grapalat" w:hAnsi="GHEA Grapalat"/>
                <w:sz w:val="20"/>
              </w:rPr>
              <w:t xml:space="preserve">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16"/>
                <w:szCs w:val="22"/>
              </w:rPr>
            </w:pPr>
            <w:r w:rsidRPr="000B2F3F">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rsidR="00A20B4C" w:rsidRPr="000B2F3F" w:rsidRDefault="004D02D6" w:rsidP="004122DC">
            <w:pPr>
              <w:jc w:val="center"/>
              <w:rPr>
                <w:rFonts w:ascii="GHEA Grapalat" w:hAnsi="GHEA Grapalat"/>
                <w:sz w:val="18"/>
              </w:rPr>
            </w:pPr>
            <w:r w:rsidRPr="000B2F3F">
              <w:rPr>
                <w:rFonts w:ascii="GHEA Grapalat" w:hAnsi="GHEA Grapalat"/>
                <w:sz w:val="20"/>
              </w:rPr>
              <w:t>предоставления</w:t>
            </w:r>
          </w:p>
        </w:tc>
      </w:tr>
      <w:tr w:rsidR="000B2F3F" w:rsidRPr="000B2F3F"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3C7005" w:rsidRPr="000B2F3F" w:rsidRDefault="003C7005" w:rsidP="00B36166">
            <w:pPr>
              <w:jc w:val="center"/>
              <w:rPr>
                <w:rFonts w:ascii="GHEA Grapalat" w:hAnsi="GHEA Grapalat"/>
                <w:sz w:val="20"/>
              </w:rPr>
            </w:pPr>
            <w:r w:rsidRPr="000B2F3F">
              <w:rPr>
                <w:rFonts w:ascii="GHEA Grapalat" w:hAnsi="GHEA Grapalat"/>
                <w:sz w:val="20"/>
              </w:rPr>
              <w:t>адрес</w:t>
            </w:r>
          </w:p>
          <w:p w:rsidR="00A20B4C" w:rsidRPr="000B2F3F"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4D02D6" w:rsidP="00361553">
            <w:pPr>
              <w:ind w:right="884"/>
              <w:jc w:val="center"/>
              <w:rPr>
                <w:rFonts w:ascii="GHEA Grapalat" w:hAnsi="GHEA Grapalat"/>
                <w:sz w:val="18"/>
              </w:rPr>
            </w:pPr>
            <w:r w:rsidRPr="000B2F3F">
              <w:rPr>
                <w:rFonts w:ascii="GHEA Grapalat" w:hAnsi="GHEA Grapalat"/>
                <w:sz w:val="20"/>
                <w:szCs w:val="20"/>
              </w:rPr>
              <w:t>Срок выполнения работ</w:t>
            </w:r>
            <w:r w:rsidRPr="000B2F3F">
              <w:rPr>
                <w:rStyle w:val="af6"/>
                <w:rFonts w:ascii="GHEA Grapalat" w:hAnsi="GHEA Grapalat"/>
                <w:sz w:val="20"/>
                <w:szCs w:val="20"/>
              </w:rPr>
              <w:footnoteReference w:customMarkFollows="1" w:id="20"/>
              <w:t>**</w:t>
            </w:r>
          </w:p>
        </w:tc>
      </w:tr>
      <w:tr w:rsidR="000B2F3F" w:rsidRPr="000B2F3F"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jc w:val="center"/>
              <w:rPr>
                <w:rFonts w:ascii="GHEA Grapalat" w:hAnsi="GHEA Grapalat"/>
                <w:sz w:val="20"/>
              </w:rPr>
            </w:pPr>
            <w:r w:rsidRPr="000B2F3F">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jc w:val="center"/>
              <w:rPr>
                <w:rFonts w:ascii="GHEA Grapalat" w:hAnsi="GHEA Grapalat"/>
                <w:sz w:val="20"/>
              </w:rPr>
            </w:pPr>
            <w:r w:rsidRPr="000B2F3F">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rsidR="00361553" w:rsidRPr="000B2F3F" w:rsidRDefault="00361553" w:rsidP="00361553">
            <w:pPr>
              <w:pStyle w:val="HTML"/>
              <w:shd w:val="clear" w:color="auto" w:fill="F8F9FA"/>
              <w:spacing w:line="540" w:lineRule="atLeast"/>
              <w:jc w:val="center"/>
              <w:rPr>
                <w:rFonts w:ascii="GHEA Grapalat" w:hAnsi="GHEA Grapalat"/>
              </w:rPr>
            </w:pPr>
            <w:r w:rsidRPr="000B2F3F">
              <w:rPr>
                <w:rFonts w:ascii="GHEA Grapalat" w:hAnsi="GHEA Grapalat"/>
              </w:rPr>
              <w:t>Ниже</w:t>
            </w:r>
          </w:p>
          <w:p w:rsidR="00A20B4C" w:rsidRPr="000B2F3F"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20"/>
              </w:rPr>
            </w:pPr>
            <w:r w:rsidRPr="000B2F3F">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A20B4C" w:rsidP="004122DC">
            <w:pPr>
              <w:jc w:val="center"/>
              <w:rPr>
                <w:rFonts w:ascii="GHEA Grapalat" w:hAnsi="GHEA Grapalat"/>
                <w:sz w:val="20"/>
              </w:rPr>
            </w:pPr>
            <w:r w:rsidRPr="000B2F3F">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4122DC">
            <w:pPr>
              <w:jc w:val="center"/>
              <w:rPr>
                <w:rFonts w:ascii="GHEA Grapalat" w:hAnsi="GHEA Grapalat"/>
                <w:sz w:val="20"/>
              </w:rPr>
            </w:pPr>
            <w:proofErr w:type="spellStart"/>
            <w:r w:rsidRPr="000B2F3F">
              <w:rPr>
                <w:rFonts w:ascii="GHEA Grapalat" w:hAnsi="GHEA Grapalat" w:cs="Courier New"/>
                <w:sz w:val="20"/>
                <w:szCs w:val="20"/>
                <w:lang w:bidi="ar-SA"/>
              </w:rPr>
              <w:t>Абовянская</w:t>
            </w:r>
            <w:proofErr w:type="spellEnd"/>
            <w:r w:rsidRPr="000B2F3F">
              <w:rPr>
                <w:rFonts w:ascii="GHEA Grapalat" w:hAnsi="GHEA Grapalat" w:cs="Courier New"/>
                <w:sz w:val="20"/>
                <w:szCs w:val="20"/>
                <w:lang w:bidi="ar-SA"/>
              </w:rPr>
              <w:t xml:space="preserve">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rsidR="00A20B4C" w:rsidRPr="000B2F3F" w:rsidRDefault="00361553" w:rsidP="006B1B0C">
            <w:pPr>
              <w:jc w:val="center"/>
              <w:rPr>
                <w:rFonts w:ascii="GHEA Grapalat" w:hAnsi="GHEA Grapalat" w:cs="Courier New"/>
                <w:sz w:val="20"/>
                <w:szCs w:val="20"/>
                <w:lang w:bidi="ar-SA"/>
              </w:rPr>
            </w:pPr>
            <w:r w:rsidRPr="000B2F3F">
              <w:br/>
            </w:r>
            <w:r w:rsidR="00EE555B" w:rsidRPr="000B2F3F">
              <w:rPr>
                <w:rFonts w:ascii="GHEA Grapalat" w:eastAsia="Calibri" w:hAnsi="GHEA Grapalat"/>
                <w:sz w:val="18"/>
                <w:szCs w:val="18"/>
                <w:lang w:val="hy-AM"/>
              </w:rPr>
              <w:t>С даты подписания договора (контракта) завершение строительных работ</w:t>
            </w:r>
          </w:p>
        </w:tc>
      </w:tr>
    </w:tbl>
    <w:p w:rsidR="003B2F27" w:rsidRPr="000B2F3F"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B2F3F" w:rsidRPr="000B2F3F"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0B2F3F" w:rsidRDefault="00E863A3" w:rsidP="00DA0580">
            <w:pPr>
              <w:widowControl w:val="0"/>
              <w:spacing w:after="160" w:line="276" w:lineRule="auto"/>
              <w:jc w:val="center"/>
              <w:rPr>
                <w:rFonts w:ascii="GHEA Grapalat" w:eastAsiaTheme="minorEastAsia" w:hAnsi="GHEA Grapalat" w:cstheme="minorBidi"/>
                <w:i/>
                <w:lang w:eastAsia="en-US"/>
              </w:rPr>
            </w:pPr>
            <w:r w:rsidRPr="000B2F3F">
              <w:rPr>
                <w:rFonts w:ascii="GHEA Grapalat" w:hAnsi="GHEA Grapalat"/>
                <w:i/>
              </w:rPr>
              <w:t xml:space="preserve">Приобретение </w:t>
            </w:r>
            <w:r w:rsidRPr="000B2F3F">
              <w:rPr>
                <w:rFonts w:ascii="GHEA Grapalat" w:eastAsiaTheme="minorEastAsia" w:hAnsi="GHEA Grapalat" w:cstheme="minorBidi"/>
                <w:i/>
                <w:lang w:eastAsia="en-US"/>
              </w:rPr>
              <w:t xml:space="preserve">консультационных </w:t>
            </w:r>
            <w:r w:rsidR="00DA0580" w:rsidRPr="000B2F3F">
              <w:rPr>
                <w:rFonts w:ascii="GHEA Grapalat" w:eastAsiaTheme="minorEastAsia" w:hAnsi="GHEA Grapalat" w:cstheme="minorBidi"/>
                <w:i/>
                <w:lang w:eastAsia="en-US"/>
              </w:rPr>
              <w:t>услуг по техническому надзору за выполнением работ по строительству системы освещения для нужд общины Абовян</w:t>
            </w:r>
          </w:p>
        </w:tc>
      </w:tr>
      <w:tr w:rsidR="000F540D" w:rsidRPr="006272A0" w:rsidTr="003E7277">
        <w:trPr>
          <w:trHeight w:val="4521"/>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6272A0" w:rsidTr="004122DC">
              <w:trPr>
                <w:trHeight w:val="275"/>
              </w:trPr>
              <w:tc>
                <w:tcPr>
                  <w:tcW w:w="2268" w:type="dxa"/>
                  <w:hideMark/>
                </w:tcPr>
                <w:p w:rsidR="000F540D" w:rsidRPr="000F540D" w:rsidRDefault="000F540D" w:rsidP="001D4344">
                  <w:pPr>
                    <w:rPr>
                      <w:rFonts w:ascii="GHEA Grapalat" w:hAnsi="GHEA Grapalat"/>
                      <w:b/>
                      <w:i/>
                      <w:sz w:val="18"/>
                      <w:szCs w:val="18"/>
                      <w:lang w:val="hy-AM"/>
                    </w:rPr>
                  </w:pPr>
                  <w:r w:rsidRPr="000F540D">
                    <w:rPr>
                      <w:rFonts w:ascii="GHEA Grapalat" w:hAnsi="GHEA Grapalat"/>
                      <w:b/>
                      <w:i/>
                      <w:sz w:val="18"/>
                      <w:szCs w:val="18"/>
                      <w:lang w:val="hy-AM"/>
                    </w:rPr>
                    <w:br/>
                  </w:r>
                </w:p>
              </w:tc>
              <w:tc>
                <w:tcPr>
                  <w:tcW w:w="9072" w:type="dxa"/>
                  <w:hideMark/>
                </w:tcPr>
                <w:p w:rsidR="000F540D" w:rsidRPr="000F540D" w:rsidRDefault="000F540D" w:rsidP="000F540D">
                  <w:pPr>
                    <w:pStyle w:val="HTML"/>
                    <w:shd w:val="clear" w:color="auto" w:fill="F8F9FA"/>
                    <w:spacing w:line="540" w:lineRule="atLeast"/>
                    <w:rPr>
                      <w:rFonts w:ascii="GHEA Grapalat" w:hAnsi="GHEA Grapalat" w:cs="Times New Roman"/>
                      <w:sz w:val="18"/>
                      <w:szCs w:val="18"/>
                      <w:lang w:val="hy-AM" w:bidi="ru-RU"/>
                    </w:rPr>
                  </w:pPr>
                  <w:r w:rsidRPr="000F540D">
                    <w:rPr>
                      <w:rFonts w:ascii="GHEA Grapalat" w:hAnsi="GHEA Grapalat" w:cs="Times New Roman"/>
                      <w:sz w:val="18"/>
                      <w:szCs w:val="18"/>
                      <w:lang w:val="hy-AM" w:bidi="ru-RU"/>
                    </w:rPr>
                    <w:t>Согласно проектной документации</w:t>
                  </w:r>
                </w:p>
                <w:p w:rsidR="000F540D" w:rsidRPr="006272A0" w:rsidRDefault="000F540D" w:rsidP="000F540D">
                  <w:pPr>
                    <w:spacing w:line="240" w:lineRule="atLeast"/>
                    <w:jc w:val="both"/>
                    <w:rPr>
                      <w:rFonts w:ascii="GHEA Grapalat" w:hAnsi="GHEA Grapalat"/>
                      <w:sz w:val="18"/>
                      <w:szCs w:val="18"/>
                      <w:lang w:val="en-GB"/>
                    </w:rPr>
                  </w:pPr>
                  <w:r w:rsidRPr="006272A0">
                    <w:rPr>
                      <w:rFonts w:ascii="GHEA Grapalat" w:hAnsi="GHEA Grapalat"/>
                      <w:sz w:val="18"/>
                      <w:szCs w:val="18"/>
                      <w:lang w:val="hy-AM"/>
                    </w:rPr>
                    <w:t xml:space="preserve"> </w:t>
                  </w:r>
                </w:p>
              </w:tc>
            </w:tr>
            <w:tr w:rsidR="000F540D" w:rsidRPr="000F540D" w:rsidTr="004122DC">
              <w:trPr>
                <w:trHeight w:val="20"/>
              </w:trPr>
              <w:tc>
                <w:tcPr>
                  <w:tcW w:w="2268" w:type="dxa"/>
                </w:tcPr>
                <w:p w:rsidR="000F540D" w:rsidRPr="000F540D" w:rsidRDefault="000F540D" w:rsidP="000F540D">
                  <w:pPr>
                    <w:rPr>
                      <w:rFonts w:ascii="GHEA Grapalat" w:hAnsi="GHEA Grapalat"/>
                      <w:b/>
                      <w:i/>
                      <w:sz w:val="18"/>
                      <w:szCs w:val="18"/>
                      <w:lang w:val="hy-AM"/>
                    </w:rPr>
                  </w:pPr>
                  <w:r w:rsidRPr="000F540D">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Требования Положения «О лицензировании деятельности в сфере градостроительства», утвержденного Постановлением Правительства РА от 30 ноября 2023 года № N 2106-Н.</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3. Требования строительных норм, действующих в РА.</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 Требования Приказа Министра градостроительства от 28.04.1998 г. № 44 «Инструкция по осуществлению технического контроля качества строительства».</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5. Требования Постановления Правительства РА от 19 марта 2015 г. № N 596-Н.</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Следующие положения, содержащиеся в приказе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 Технический контроль осуществляется путем контрольных осмотров, вскрытий, контрольных измерений, проверки проектного объема работ и испытаний.</w:t>
                  </w:r>
                </w:p>
                <w:p w:rsidR="00E863A3" w:rsidRPr="003E7277" w:rsidRDefault="00E863A3"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1.1.1 Технический надзор - определяет соответствие выполненных строительно-монтажных работ проектным решениям, строительным нормам и правилам. Технический надзор может осуществляться комплексно или выборочно.</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1.1.3 Контрольный обмер – проверка на месте фактически выполненных объемов строительно-монтажных работ и объемов работ, указанных в проектной документации.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сметах.</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требованиями проекта и действующими нормами.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1.2 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1.3 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 Консультант обязан:</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 контролировать ход строительных работ для обеспечения их соответствия детальному проекту, положениям контракта и действующим строительным нормам,</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1.4.2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1.4.3 проверять результаты всех лабораторных испытаний, а также сертификаты качества применяемых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1.4.4 разъяснять подрядчику вопросы, связанные с проектной документацией и техническими требованиями.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1.4.5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1.4.6 Вести журнал в течение всего периода строительства, в котором будут ежедневно фиксироваться объемы работ, результаты осмотров и других работ, которые послужат основой для ежемесячных отчетов и будут содержать следующую информацию:</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начало и конец рабочего дня,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способность подрядчика выполнить работы (наличие необходимой техники и рабочей силы, технические условия, безопасные условия выполнения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работы, выполненные подрядчиком в течение дня: наименование, место проведения, объем и т.д.,</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отступления от проектной документации и принятые меры,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количество зарегистрированных и сообщенных несчастных случаев, включая смертельные случаи (согласно Механизму ответственности за экологические и социальные происшествия).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1.4.7 регистрировать в журнале управления строительством выявленные дефекты, а также предписания и замечания по их устранению; 1.4.8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1.4.9 рассматривать и утверждать схемы организации дорожного движения и вносимые в них изменения,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1.4.10 Проводить соответствующие исследования и предлагать меры по повышению безопасности дорожного движения и необходимые мероприятия. Осуществлять обходы объектов дорожного (транспортного) хозяйства в ночное и дневное время (в том числе с участием Заказчика и сотрудников ГИБДД).</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Представлять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1.4.11 проверить все исполнительные документы, необходимые для осуществления соответствующих платежей,</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1.4.12 проверить и утвердить рабочие чертежи, подготовленные подрядчиком. </w:t>
                  </w:r>
                  <w:r w:rsidRPr="003E7277">
                    <w:rPr>
                      <w:rFonts w:ascii="GHEA Grapalat" w:hAnsi="GHEA Grapalat" w:cs="Times New Roman"/>
                      <w:sz w:val="18"/>
                      <w:szCs w:val="16"/>
                      <w:lang w:val="hy-AM" w:bidi="ru-RU"/>
                    </w:rPr>
                    <w:br/>
                    <w:t>1.4.13 утвердить акты выполненных работ, если работы выполнены с надлежащим качеством и в надлежащем объеме.</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1.4.14 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 Приемка выполненных видов и объемов работ осуществляется:</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1.5.1 путем оформления актов сдачи-приемки выполненных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 1.5.3 путем промежуточных актов приемки о технической готовности объекта к выполнению дальнейших работ.</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1.6 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Форма акта сдачи-приемки выполненных работ приведена в Приложении 2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Однако, со ссылкой на Приложение 1 и Приложение 2, указанные в настоящем пункте, Заказчик в течение 5 (пяти) дней с момента принятия обязательств по оказанию консультационных услуг по договору также предоставит Исполнителю формы актов сдачи-приемки выполненных работ, необходимых для выполнения основных работ по строительству дороги:</w:t>
                  </w:r>
                </w:p>
                <w:p w:rsidR="00F56707" w:rsidRPr="003E7277" w:rsidRDefault="00F56707" w:rsidP="003E7277">
                  <w:pPr>
                    <w:pStyle w:val="HTML"/>
                    <w:shd w:val="clear" w:color="auto" w:fill="F8F9FA"/>
                    <w:spacing w:line="276" w:lineRule="auto"/>
                    <w:jc w:val="both"/>
                    <w:rPr>
                      <w:rFonts w:ascii="GHEA Grapalat" w:hAnsi="GHEA Grapalat" w:cs="Times New Roman"/>
                      <w:sz w:val="18"/>
                      <w:szCs w:val="16"/>
                      <w:lang w:val="hy-AM" w:bidi="ru-RU"/>
                    </w:rPr>
                  </w:pP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Организация приёмки выполненных работ возлагается на исполнителя работ. К приёмке работ привлекаются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г. «Инструкция по осуществлению технического контроля качества строительства».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t>1.8 По результатам производственного контроля за выполнением скрытых и промежуточных работ технический надзор проводит оценку качества выполненных работ и фиксирует ее в соответствующих журналах и актах. Оценка качества строительно-монтажных работ оформляется актом.</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В случае несанкционированного отсутствия на строительной площадке лица, ответственного за выполнение работ, Консультант несет ответственность в размере 0,5 процента от цены договора за каждое несанкционированное отсутствие, установленное в договоре.</w:t>
                  </w:r>
                </w:p>
                <w:p w:rsidR="003E7277" w:rsidRDefault="003E7277" w:rsidP="003E7277">
                  <w:pPr>
                    <w:pStyle w:val="HTML"/>
                    <w:shd w:val="clear" w:color="auto" w:fill="F8F9FA"/>
                    <w:spacing w:line="540" w:lineRule="atLeast"/>
                    <w:rPr>
                      <w:rStyle w:val="y2iqfc"/>
                      <w:rFonts w:asciiTheme="minorHAnsi" w:hAnsiTheme="minorHAnsi"/>
                      <w:b/>
                      <w:color w:val="1F1F1F"/>
                      <w:sz w:val="42"/>
                      <w:szCs w:val="42"/>
                    </w:rPr>
                  </w:pPr>
                </w:p>
                <w:p w:rsidR="003E7277" w:rsidRPr="003E7277" w:rsidRDefault="003E7277" w:rsidP="003E7277">
                  <w:pPr>
                    <w:pStyle w:val="HTML"/>
                    <w:shd w:val="clear" w:color="auto" w:fill="F8F9FA"/>
                    <w:spacing w:line="276" w:lineRule="auto"/>
                    <w:rPr>
                      <w:rFonts w:ascii="GHEA Grapalat" w:hAnsi="GHEA Grapalat" w:cs="Times New Roman"/>
                      <w:b/>
                      <w:i/>
                      <w:sz w:val="24"/>
                      <w:szCs w:val="24"/>
                      <w:lang w:val="hy-AM" w:bidi="ru-RU"/>
                    </w:rPr>
                  </w:pPr>
                  <w:r w:rsidRPr="003E7277">
                    <w:rPr>
                      <w:rFonts w:ascii="GHEA Grapalat" w:hAnsi="GHEA Grapalat" w:cs="Times New Roman"/>
                      <w:b/>
                      <w:i/>
                      <w:sz w:val="24"/>
                      <w:szCs w:val="24"/>
                      <w:lang w:val="hy-AM" w:bidi="ru-RU"/>
                    </w:rPr>
                    <w:t>Требования к представлению данных и отчетов назначенным техническим контролером</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1D4344">
                    <w:rPr>
                      <w:rFonts w:ascii="GHEA Grapalat" w:hAnsi="GHEA Grapalat" w:cs="Times New Roman"/>
                      <w:sz w:val="18"/>
                      <w:szCs w:val="16"/>
                      <w:lang w:val="hy-AM" w:bidi="ru-RU"/>
                    </w:rPr>
                    <w:t xml:space="preserve"> </w:t>
                  </w:r>
                  <w:r w:rsidRPr="003E7277">
                    <w:rPr>
                      <w:rFonts w:ascii="GHEA Grapalat" w:hAnsi="GHEA Grapalat" w:cs="Times New Roman"/>
                      <w:sz w:val="18"/>
                      <w:szCs w:val="16"/>
                      <w:lang w:val="hy-AM" w:bidi="ru-RU"/>
                    </w:rPr>
                    <w:t>1. Отчетность: Лица, осуществляющие технический надзор, обязаны предоставлять Заказчику мобилизационные, ежемесячные и итоговые отчеты по Услугам, являющиеся документами, обосновывающими акты сдачи-приемки Услуг.</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4.1. Особые требования: По дополнительному запросу Заказчика Технический надзор также обязан предоставлять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справку (Форма 2),</w:t>
                  </w:r>
                  <w:r w:rsidRPr="003E7277">
                    <w:rPr>
                      <w:rFonts w:ascii="GHEA Grapalat" w:hAnsi="GHEA Grapalat" w:cs="Times New Roman"/>
                      <w:sz w:val="18"/>
                      <w:szCs w:val="16"/>
                      <w:lang w:bidi="ru-RU"/>
                    </w:rPr>
                    <w:t xml:space="preserve"> </w:t>
                  </w:r>
                  <w:r w:rsidRPr="003E7277">
                    <w:rPr>
                      <w:rFonts w:ascii="GHEA Grapalat" w:hAnsi="GHEA Grapalat" w:cs="Times New Roman"/>
                      <w:sz w:val="18"/>
                      <w:szCs w:val="16"/>
                      <w:lang w:val="hy-AM" w:bidi="ru-RU"/>
                    </w:rPr>
                    <w:t>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(печатные и электронные), схемы, разрешения и другие необходимые документы.</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4.2. Заключительный отчет: Заключительный отчет предоставляется по каждому строительному объекту в течение 10 дней после сдачи работ или до завершения оказания услуг в форме, приемлемой для Заказчика.</w:t>
                  </w:r>
                </w:p>
                <w:p w:rsidR="003E7277"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В отчете необходимо обобщить основную информацию обо всех дорогах (транспортных объектах), важных событиях, деятельности и результатах подрядчика, технических и нетехнических показателях и т. д.</w:t>
                  </w:r>
                </w:p>
                <w:p w:rsidR="000F540D" w:rsidRPr="003E7277" w:rsidRDefault="003E7277" w:rsidP="003E7277">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tc>
            </w:tr>
            <w:tr w:rsidR="000F540D" w:rsidRPr="000F540D" w:rsidTr="004122DC">
              <w:trPr>
                <w:trHeight w:val="20"/>
              </w:trPr>
              <w:tc>
                <w:tcPr>
                  <w:tcW w:w="2268" w:type="dxa"/>
                  <w:hideMark/>
                </w:tcPr>
                <w:p w:rsidR="000F540D" w:rsidRPr="006272A0" w:rsidRDefault="000F540D" w:rsidP="003E7277">
                  <w:pPr>
                    <w:pStyle w:val="HTML"/>
                    <w:shd w:val="clear" w:color="auto" w:fill="F8F9FA"/>
                    <w:spacing w:line="276" w:lineRule="auto"/>
                    <w:rPr>
                      <w:rFonts w:ascii="GHEA Grapalat" w:hAnsi="GHEA Grapalat"/>
                      <w:b/>
                      <w:i/>
                      <w:sz w:val="18"/>
                      <w:szCs w:val="18"/>
                      <w:lang w:val="hy-AM"/>
                    </w:rPr>
                  </w:pPr>
                </w:p>
              </w:tc>
              <w:tc>
                <w:tcPr>
                  <w:tcW w:w="9072" w:type="dxa"/>
                </w:tcPr>
                <w:p w:rsidR="000F540D" w:rsidRPr="002F0C62" w:rsidRDefault="000F540D" w:rsidP="002F0C62">
                  <w:pPr>
                    <w:pStyle w:val="HTML"/>
                    <w:shd w:val="clear" w:color="auto" w:fill="F8F9FA"/>
                    <w:spacing w:line="276" w:lineRule="auto"/>
                    <w:jc w:val="both"/>
                    <w:rPr>
                      <w:rFonts w:ascii="GHEA Grapalat" w:hAnsi="GHEA Grapalat" w:cs="Times New Roman"/>
                      <w:sz w:val="18"/>
                      <w:szCs w:val="16"/>
                      <w:lang w:val="hy-AM" w:bidi="ru-RU"/>
                    </w:rPr>
                  </w:pPr>
                </w:p>
              </w:tc>
            </w:tr>
          </w:tbl>
          <w:p w:rsidR="000F540D" w:rsidRPr="006272A0" w:rsidRDefault="000F540D" w:rsidP="004122DC">
            <w:pPr>
              <w:spacing w:line="240" w:lineRule="atLeast"/>
              <w:jc w:val="both"/>
              <w:rPr>
                <w:rFonts w:ascii="GHEA Grapalat" w:hAnsi="GHEA Grapalat"/>
                <w:sz w:val="18"/>
                <w:szCs w:val="18"/>
                <w:lang w:val="af-Z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EE555B" w:rsidP="00EE555B">
            <w:pPr>
              <w:pStyle w:val="HTML"/>
              <w:shd w:val="clear" w:color="auto" w:fill="F8F9FA"/>
              <w:spacing w:line="276" w:lineRule="auto"/>
              <w:jc w:val="both"/>
              <w:rPr>
                <w:rFonts w:ascii="inherit" w:hAnsi="inherit"/>
                <w:color w:val="1F1F1F"/>
                <w:sz w:val="42"/>
                <w:szCs w:val="42"/>
              </w:rPr>
            </w:pPr>
            <w:r>
              <w:lastRenderedPageBreak/>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1"/>
        <w:t>*</w:t>
      </w:r>
    </w:p>
    <w:p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proofErr w:type="spellStart"/>
      <w:r w:rsidR="004F5C34" w:rsidRPr="00AD29CE">
        <w:rPr>
          <w:rFonts w:ascii="GHEA Grapalat" w:hAnsi="GHEA Grapalat"/>
        </w:rPr>
        <w:t>драмов</w:t>
      </w:r>
      <w:proofErr w:type="spellEnd"/>
      <w:r w:rsidR="004F5C34" w:rsidRPr="00AD29CE">
        <w:rPr>
          <w:rFonts w:ascii="GHEA Grapalat" w:hAnsi="GHEA Grapalat"/>
        </w:rPr>
        <w:t xml:space="preserve"> РА</w:t>
      </w:r>
    </w:p>
    <w:p w:rsidR="00334FEF" w:rsidRDefault="00334FEF" w:rsidP="00334FEF">
      <w:pPr>
        <w:rPr>
          <w:rFonts w:ascii="GHEA Grapalat" w:hAnsi="GHEA Grapalat"/>
          <w:sz w:val="20"/>
          <w:lang w:val="en-US"/>
        </w:rPr>
      </w:pP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16"/>
        <w:gridCol w:w="9"/>
        <w:gridCol w:w="59"/>
        <w:gridCol w:w="76"/>
        <w:gridCol w:w="273"/>
        <w:gridCol w:w="76"/>
        <w:gridCol w:w="52"/>
        <w:gridCol w:w="159"/>
        <w:gridCol w:w="306"/>
        <w:gridCol w:w="50"/>
        <w:gridCol w:w="204"/>
        <w:gridCol w:w="197"/>
        <w:gridCol w:w="18"/>
        <w:gridCol w:w="148"/>
        <w:gridCol w:w="197"/>
        <w:gridCol w:w="87"/>
        <w:gridCol w:w="425"/>
        <w:gridCol w:w="48"/>
        <w:gridCol w:w="519"/>
        <w:gridCol w:w="41"/>
        <w:gridCol w:w="526"/>
        <w:gridCol w:w="34"/>
        <w:gridCol w:w="533"/>
        <w:gridCol w:w="27"/>
        <w:gridCol w:w="540"/>
        <w:gridCol w:w="20"/>
        <w:gridCol w:w="547"/>
        <w:gridCol w:w="13"/>
        <w:gridCol w:w="129"/>
        <w:gridCol w:w="384"/>
        <w:gridCol w:w="47"/>
        <w:gridCol w:w="561"/>
        <w:gridCol w:w="2551"/>
        <w:gridCol w:w="9"/>
      </w:tblGrid>
      <w:tr w:rsidR="00334FEF" w:rsidTr="00334FEF">
        <w:trPr>
          <w:gridAfter w:val="1"/>
          <w:wAfter w:w="9" w:type="dxa"/>
          <w:trHeight w:val="231"/>
        </w:trPr>
        <w:tc>
          <w:tcPr>
            <w:tcW w:w="15763" w:type="dxa"/>
            <w:gridSpan w:val="37"/>
            <w:tcBorders>
              <w:top w:val="single" w:sz="4" w:space="0" w:color="auto"/>
              <w:left w:val="single" w:sz="4" w:space="0" w:color="auto"/>
              <w:bottom w:val="single" w:sz="4" w:space="0" w:color="auto"/>
              <w:right w:val="single" w:sz="4" w:space="0" w:color="auto"/>
            </w:tcBorders>
            <w:hideMark/>
          </w:tcPr>
          <w:p w:rsidR="00334FEF" w:rsidRDefault="00334FEF">
            <w:pPr>
              <w:jc w:val="center"/>
              <w:rPr>
                <w:rFonts w:ascii="GHEA Grapalat" w:hAnsi="GHEA Grapalat"/>
                <w:sz w:val="18"/>
                <w:lang w:val="es-ES"/>
              </w:rPr>
            </w:pPr>
            <w:r w:rsidRPr="00F412AC">
              <w:rPr>
                <w:rFonts w:ascii="GHEA Grapalat" w:hAnsi="GHEA Grapalat"/>
                <w:sz w:val="16"/>
              </w:rPr>
              <w:t>Услуги</w:t>
            </w:r>
          </w:p>
        </w:tc>
      </w:tr>
      <w:tr w:rsidR="00334FEF" w:rsidRPr="00334FEF" w:rsidTr="00334FEF">
        <w:trPr>
          <w:gridAfter w:val="1"/>
          <w:wAfter w:w="9" w:type="dxa"/>
          <w:trHeight w:val="407"/>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334FEF" w:rsidRDefault="00334FEF">
            <w:pPr>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406" w:type="dxa"/>
            <w:vMerge w:val="restart"/>
            <w:tcBorders>
              <w:top w:val="single" w:sz="4" w:space="0" w:color="auto"/>
              <w:left w:val="single" w:sz="4" w:space="0" w:color="auto"/>
              <w:bottom w:val="single" w:sz="4" w:space="0" w:color="auto"/>
              <w:right w:val="single" w:sz="4" w:space="0" w:color="auto"/>
            </w:tcBorders>
            <w:vAlign w:val="center"/>
            <w:hideMark/>
          </w:tcPr>
          <w:p w:rsidR="00334FEF" w:rsidRDefault="00334FEF">
            <w:pPr>
              <w:jc w:val="center"/>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334FEF" w:rsidRDefault="00334FEF">
            <w:pPr>
              <w:jc w:val="center"/>
              <w:rPr>
                <w:rFonts w:ascii="GHEA Grapalat" w:hAnsi="GHEA Grapalat"/>
                <w:sz w:val="18"/>
                <w:lang w:val="es-ES"/>
              </w:rPr>
            </w:pPr>
            <w:r w:rsidRPr="00F412AC">
              <w:rPr>
                <w:rFonts w:ascii="GHEA Grapalat" w:hAnsi="GHEA Grapalat"/>
                <w:sz w:val="16"/>
              </w:rPr>
              <w:t>наименование</w:t>
            </w:r>
          </w:p>
        </w:tc>
        <w:tc>
          <w:tcPr>
            <w:tcW w:w="10839" w:type="dxa"/>
            <w:gridSpan w:val="34"/>
            <w:tcBorders>
              <w:top w:val="single" w:sz="4" w:space="0" w:color="auto"/>
              <w:left w:val="single" w:sz="4" w:space="0" w:color="auto"/>
              <w:bottom w:val="single" w:sz="4" w:space="0" w:color="auto"/>
              <w:right w:val="single" w:sz="4" w:space="0" w:color="auto"/>
            </w:tcBorders>
            <w:vAlign w:val="center"/>
            <w:hideMark/>
          </w:tcPr>
          <w:p w:rsidR="00334FEF" w:rsidRDefault="00334FEF">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22"/>
              <w:t>**</w:t>
            </w:r>
          </w:p>
        </w:tc>
      </w:tr>
      <w:tr w:rsidR="00334FEF" w:rsidTr="00334FEF">
        <w:trPr>
          <w:gridAfter w:val="1"/>
          <w:wAfter w:w="9" w:type="dxa"/>
          <w:trHeight w:val="1144"/>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pPr>
              <w:rPr>
                <w:rFonts w:ascii="GHEA Grapalat" w:hAnsi="GHEA Grapalat"/>
                <w:sz w:val="18"/>
                <w:lang w:val="es-E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pPr>
              <w:rPr>
                <w:rFonts w:ascii="GHEA Grapalat" w:hAnsi="GHEA Grapalat"/>
                <w:sz w:val="18"/>
                <w:lang w:val="es-E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pPr>
              <w:rPr>
                <w:rFonts w:ascii="GHEA Grapalat" w:hAnsi="GHEA Grapalat"/>
                <w:sz w:val="18"/>
                <w:lang w:val="es-ES" w:eastAsia="en-US"/>
              </w:rPr>
            </w:pPr>
          </w:p>
        </w:tc>
        <w:tc>
          <w:tcPr>
            <w:tcW w:w="1567" w:type="dxa"/>
            <w:tcBorders>
              <w:top w:val="single" w:sz="4" w:space="0" w:color="auto"/>
              <w:left w:val="single" w:sz="4" w:space="0" w:color="auto"/>
              <w:bottom w:val="single" w:sz="4" w:space="0" w:color="auto"/>
              <w:right w:val="single" w:sz="4" w:space="0" w:color="auto"/>
            </w:tcBorders>
            <w:textDirection w:val="btLr"/>
            <w:vAlign w:val="center"/>
          </w:tcPr>
          <w:p w:rsidR="00334FEF" w:rsidRDefault="00334FEF">
            <w:pPr>
              <w:ind w:left="113" w:right="-7"/>
              <w:jc w:val="center"/>
              <w:rPr>
                <w:rFonts w:ascii="GHEA Grapalat" w:hAnsi="GHEA Grapalat"/>
                <w:sz w:val="18"/>
                <w:szCs w:val="22"/>
                <w:lang w:val="pt-BR"/>
              </w:rPr>
            </w:pPr>
          </w:p>
        </w:tc>
        <w:tc>
          <w:tcPr>
            <w:tcW w:w="42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536" w:type="dxa"/>
            <w:gridSpan w:val="5"/>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6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46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43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0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334FEF" w:rsidRDefault="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tcPr>
          <w:p w:rsidR="00334FEF" w:rsidRDefault="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357"/>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sz w:val="18"/>
                <w:szCs w:val="18"/>
                <w:lang w:val="es-ES"/>
              </w:rPr>
            </w:pPr>
            <w:r>
              <w:rPr>
                <w:rFonts w:ascii="GHEA Grapalat" w:hAnsi="GHEA Grapalat"/>
                <w:sz w:val="18"/>
                <w:szCs w:val="18"/>
                <w:lang w:val="es-ES"/>
              </w:rPr>
              <w:t>1</w:t>
            </w:r>
          </w:p>
        </w:tc>
        <w:tc>
          <w:tcPr>
            <w:tcW w:w="1406" w:type="dxa"/>
            <w:vMerge w:val="restart"/>
            <w:tcBorders>
              <w:top w:val="single" w:sz="4" w:space="0" w:color="auto"/>
              <w:left w:val="single" w:sz="4" w:space="0" w:color="auto"/>
              <w:bottom w:val="single" w:sz="4" w:space="0" w:color="auto"/>
              <w:right w:val="single" w:sz="4" w:space="0" w:color="auto"/>
            </w:tcBorders>
          </w:tcPr>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p>
          <w:p w:rsidR="00334FEF" w:rsidRDefault="00334FEF" w:rsidP="00334FEF">
            <w:pPr>
              <w:jc w:val="center"/>
              <w:rPr>
                <w:rFonts w:ascii="GHEA Grapalat" w:hAnsi="GHEA Grapalat"/>
                <w:sz w:val="18"/>
                <w:szCs w:val="18"/>
                <w:lang w:val="es-ES"/>
              </w:rPr>
            </w:pPr>
            <w:r>
              <w:rPr>
                <w:rFonts w:ascii="GHEA Grapalat" w:hAnsi="GHEA Grapalat"/>
                <w:sz w:val="18"/>
                <w:szCs w:val="18"/>
                <w:lang w:val="es-ES"/>
              </w:rPr>
              <w:t>71351540</w:t>
            </w:r>
          </w:p>
          <w:p w:rsidR="00334FEF" w:rsidRDefault="00334FEF" w:rsidP="00334FEF">
            <w:pPr>
              <w:jc w:val="center"/>
              <w:rPr>
                <w:rFonts w:ascii="GHEA Grapalat" w:hAnsi="GHEA Grapalat"/>
                <w:sz w:val="18"/>
                <w:szCs w:val="18"/>
                <w:lang w:val="es-ES"/>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334FEF" w:rsidRPr="004B5160" w:rsidRDefault="00334FEF" w:rsidP="00334FEF">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lastRenderedPageBreak/>
              <w:t xml:space="preserve">Технический надзор и консультационные услуги по выполнению </w:t>
            </w:r>
            <w:r w:rsidRPr="004B5160">
              <w:rPr>
                <w:rFonts w:ascii="GHEA Grapalat" w:hAnsi="GHEA Grapalat" w:cs="Times New Roman"/>
                <w:lang w:bidi="ru-RU"/>
              </w:rPr>
              <w:lastRenderedPageBreak/>
              <w:t xml:space="preserve">строительных работ по системе освещения 4-й, 5-й и 6-й улиц села </w:t>
            </w:r>
            <w:proofErr w:type="spellStart"/>
            <w:r w:rsidRPr="004B5160">
              <w:rPr>
                <w:rFonts w:ascii="GHEA Grapalat" w:hAnsi="GHEA Grapalat" w:cs="Times New Roman"/>
                <w:lang w:bidi="ru-RU"/>
              </w:rPr>
              <w:t>Ариндж</w:t>
            </w:r>
            <w:proofErr w:type="spellEnd"/>
            <w:r w:rsidRPr="004B5160">
              <w:rPr>
                <w:rFonts w:ascii="GHEA Grapalat" w:hAnsi="GHEA Grapalat" w:cs="Times New Roman"/>
                <w:lang w:bidi="ru-RU"/>
              </w:rPr>
              <w:t>, района А, и 3-й, 4-й, 5-й и 7-й улиц района Б, общины Абовян</w:t>
            </w:r>
          </w:p>
          <w:p w:rsidR="00334FEF" w:rsidRPr="004B5160" w:rsidRDefault="00334FEF" w:rsidP="00334FEF">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установке системы освещения на 1-й улице </w:t>
            </w:r>
            <w:proofErr w:type="spellStart"/>
            <w:r w:rsidRPr="008A3BB7">
              <w:rPr>
                <w:rFonts w:ascii="GHEA Grapalat" w:hAnsi="GHEA Grapalat" w:cs="Times New Roman"/>
                <w:lang w:bidi="ru-RU"/>
              </w:rPr>
              <w:t>Еритасардакан</w:t>
            </w:r>
            <w:proofErr w:type="spellEnd"/>
            <w:r w:rsidRPr="004B5160">
              <w:rPr>
                <w:rFonts w:ascii="GHEA Grapalat" w:hAnsi="GHEA Grapalat" w:cs="Times New Roman"/>
                <w:lang w:bidi="ru-RU"/>
              </w:rPr>
              <w:t xml:space="preserve"> квартала села </w:t>
            </w:r>
            <w:proofErr w:type="spellStart"/>
            <w:r w:rsidRPr="004B5160">
              <w:rPr>
                <w:rFonts w:ascii="GHEA Grapalat" w:hAnsi="GHEA Grapalat" w:cs="Times New Roman"/>
                <w:lang w:bidi="ru-RU"/>
              </w:rPr>
              <w:t>Арамус</w:t>
            </w:r>
            <w:proofErr w:type="spellEnd"/>
            <w:r w:rsidRPr="004B5160">
              <w:rPr>
                <w:rFonts w:ascii="GHEA Grapalat" w:hAnsi="GHEA Grapalat" w:cs="Times New Roman"/>
                <w:lang w:bidi="ru-RU"/>
              </w:rPr>
              <w:t xml:space="preserve"> общины Абовян и </w:t>
            </w:r>
            <w:r>
              <w:rPr>
                <w:rFonts w:ascii="GHEA Grapalat" w:hAnsi="GHEA Grapalat" w:cs="Times New Roman"/>
                <w:lang w:bidi="ru-RU"/>
              </w:rPr>
              <w:t xml:space="preserve">7-й улице квартала </w:t>
            </w:r>
            <w:proofErr w:type="spellStart"/>
            <w:r>
              <w:rPr>
                <w:rFonts w:ascii="GHEA Grapalat" w:hAnsi="GHEA Grapalat" w:cs="Times New Roman"/>
                <w:lang w:bidi="ru-RU"/>
              </w:rPr>
              <w:t>Анкахутюн</w:t>
            </w:r>
            <w:proofErr w:type="spellEnd"/>
          </w:p>
        </w:tc>
        <w:tc>
          <w:tcPr>
            <w:tcW w:w="1567" w:type="dxa"/>
            <w:tcBorders>
              <w:top w:val="single" w:sz="4" w:space="0" w:color="auto"/>
              <w:left w:val="single" w:sz="4" w:space="0" w:color="auto"/>
              <w:bottom w:val="single" w:sz="4" w:space="0" w:color="auto"/>
              <w:right w:val="single" w:sz="4" w:space="0" w:color="auto"/>
            </w:tcBorders>
            <w:hideMark/>
          </w:tcPr>
          <w:p w:rsidR="00334FEF" w:rsidRPr="009D4693" w:rsidRDefault="00334FEF" w:rsidP="00334FEF">
            <w:pPr>
              <w:ind w:left="113" w:right="113"/>
              <w:jc w:val="center"/>
              <w:rPr>
                <w:rFonts w:ascii="GHEA Grapalat" w:hAnsi="GHEA Grapalat" w:cs="Arial"/>
                <w:bCs/>
                <w:sz w:val="18"/>
                <w:szCs w:val="18"/>
                <w:lang w:val="pt-BR"/>
              </w:rPr>
            </w:pPr>
          </w:p>
          <w:p w:rsidR="00334FEF" w:rsidRPr="00334FEF" w:rsidRDefault="00334FEF" w:rsidP="00334FEF">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334FEF" w:rsidRPr="009D4693" w:rsidRDefault="00334FEF" w:rsidP="00334FEF">
            <w:pPr>
              <w:ind w:left="113" w:right="113"/>
              <w:jc w:val="center"/>
              <w:rPr>
                <w:rFonts w:ascii="GHEA Grapalat" w:hAnsi="GHEA Grapalat" w:cs="Arial"/>
                <w:bCs/>
                <w:sz w:val="18"/>
                <w:szCs w:val="18"/>
                <w:lang w:val="pt-BR"/>
              </w:rPr>
            </w:pPr>
          </w:p>
        </w:tc>
        <w:tc>
          <w:tcPr>
            <w:tcW w:w="425"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536" w:type="dxa"/>
            <w:gridSpan w:val="5"/>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465"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46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432"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hy-AM"/>
              </w:rPr>
            </w:pPr>
            <w:r>
              <w:rPr>
                <w:rFonts w:ascii="GHEA Grapalat" w:hAnsi="GHEA Grapalat"/>
                <w:sz w:val="20"/>
                <w:lang w:val="pt-BR"/>
              </w:rPr>
              <w:t>%</w:t>
            </w:r>
          </w:p>
        </w:tc>
        <w:tc>
          <w:tcPr>
            <w:tcW w:w="70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pt-BR"/>
              </w:rPr>
            </w:pPr>
            <w:r>
              <w:rPr>
                <w:rFonts w:ascii="GHEA Grapalat" w:hAnsi="GHEA Grapalat"/>
                <w:sz w:val="20"/>
                <w:lang w:val="pt-BR"/>
              </w:rPr>
              <w:t>%</w:t>
            </w:r>
          </w:p>
        </w:tc>
        <w:tc>
          <w:tcPr>
            <w:tcW w:w="992"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Arial"/>
                <w:sz w:val="18"/>
                <w:szCs w:val="18"/>
                <w:lang w:val="pt-BR"/>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b/>
              </w:rPr>
            </w:pPr>
            <w:r>
              <w:rPr>
                <w:rFonts w:ascii="GHEA Grapalat" w:hAnsi="GHEA Grapalat"/>
                <w:sz w:val="20"/>
                <w:lang w:val="pt-BR"/>
              </w:rPr>
              <w:t>%</w:t>
            </w:r>
          </w:p>
        </w:tc>
      </w:tr>
      <w:tr w:rsidR="00334FEF" w:rsidRPr="00334FEF" w:rsidTr="00334FEF">
        <w:trPr>
          <w:gridAfter w:val="1"/>
          <w:wAfter w:w="9" w:type="dxa"/>
          <w:trHeight w:val="4051"/>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s-E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s-E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20"/>
                <w:szCs w:val="20"/>
                <w:lang w:val="hy-AM" w:eastAsia="en-US"/>
              </w:rPr>
            </w:pPr>
          </w:p>
        </w:tc>
        <w:tc>
          <w:tcPr>
            <w:tcW w:w="1567" w:type="dxa"/>
            <w:tcBorders>
              <w:top w:val="single" w:sz="4" w:space="0" w:color="auto"/>
              <w:left w:val="single" w:sz="4" w:space="0" w:color="auto"/>
              <w:bottom w:val="single" w:sz="4" w:space="0" w:color="auto"/>
              <w:right w:val="single" w:sz="4" w:space="0" w:color="auto"/>
            </w:tcBorders>
          </w:tcPr>
          <w:p w:rsidR="00334FEF" w:rsidRPr="00DC27F9" w:rsidRDefault="00334FEF" w:rsidP="00DC27F9">
            <w:pPr>
              <w:pStyle w:val="HTML"/>
              <w:shd w:val="clear" w:color="auto" w:fill="F8F9FA"/>
              <w:spacing w:line="276" w:lineRule="auto"/>
              <w:jc w:val="center"/>
              <w:rPr>
                <w:rFonts w:ascii="GHEA Grapalat" w:hAnsi="GHEA Grapalat" w:cs="Times New Roman"/>
                <w:lang w:bidi="ru-RU"/>
              </w:rPr>
            </w:pPr>
          </w:p>
          <w:p w:rsidR="00334FEF" w:rsidRPr="00DC27F9" w:rsidRDefault="00334FEF" w:rsidP="00DC27F9">
            <w:pPr>
              <w:pStyle w:val="HTML"/>
              <w:shd w:val="clear" w:color="auto" w:fill="F8F9FA"/>
              <w:spacing w:line="276" w:lineRule="auto"/>
              <w:jc w:val="center"/>
              <w:rPr>
                <w:rFonts w:ascii="GHEA Grapalat" w:hAnsi="GHEA Grapalat" w:cs="Times New Roman"/>
                <w:lang w:bidi="ru-RU"/>
              </w:rPr>
            </w:pPr>
          </w:p>
          <w:p w:rsidR="00334FEF" w:rsidRPr="00DC27F9" w:rsidRDefault="00334FEF" w:rsidP="00DC27F9">
            <w:pPr>
              <w:pStyle w:val="HTML"/>
              <w:shd w:val="clear" w:color="auto" w:fill="F8F9FA"/>
              <w:spacing w:line="276" w:lineRule="auto"/>
              <w:jc w:val="center"/>
              <w:rPr>
                <w:rFonts w:ascii="GHEA Grapalat" w:hAnsi="GHEA Grapalat" w:cs="Times New Roman"/>
                <w:lang w:bidi="ru-RU"/>
              </w:rPr>
            </w:pPr>
          </w:p>
          <w:p w:rsidR="00334FEF" w:rsidRPr="00DC27F9" w:rsidRDefault="00334FEF"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334FEF" w:rsidRPr="00DC27F9" w:rsidRDefault="00334FEF"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334FEF" w:rsidRPr="00DC27F9" w:rsidRDefault="00334FEF"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 xml:space="preserve"> /</w:t>
            </w:r>
          </w:p>
        </w:tc>
        <w:tc>
          <w:tcPr>
            <w:tcW w:w="6721" w:type="dxa"/>
            <w:gridSpan w:val="32"/>
            <w:tcBorders>
              <w:top w:val="single" w:sz="4" w:space="0" w:color="auto"/>
              <w:left w:val="single" w:sz="4" w:space="0" w:color="auto"/>
              <w:bottom w:val="single" w:sz="4" w:space="0" w:color="auto"/>
              <w:right w:val="single" w:sz="4" w:space="0" w:color="auto"/>
            </w:tcBorders>
          </w:tcPr>
          <w:p w:rsidR="00334FEF" w:rsidRDefault="00334FEF" w:rsidP="00334FEF">
            <w:pPr>
              <w:jc w:val="center"/>
              <w:rPr>
                <w:rFonts w:ascii="GHEA Grapalat" w:hAnsi="GHEA Grapalat"/>
                <w:sz w:val="20"/>
                <w:lang w:val="en-US"/>
              </w:rPr>
            </w:pPr>
          </w:p>
          <w:p w:rsidR="00334FEF" w:rsidRDefault="00334FEF" w:rsidP="00334FEF">
            <w:pPr>
              <w:jc w:val="center"/>
              <w:rPr>
                <w:rFonts w:ascii="GHEA Grapalat" w:hAnsi="GHEA Grapalat"/>
                <w:sz w:val="20"/>
              </w:rPr>
            </w:pPr>
          </w:p>
          <w:p w:rsidR="00334FEF" w:rsidRDefault="00334FEF" w:rsidP="00334FEF">
            <w:pPr>
              <w:jc w:val="center"/>
              <w:rPr>
                <w:rFonts w:ascii="GHEA Grapalat" w:hAnsi="GHEA Grapalat"/>
                <w:sz w:val="20"/>
              </w:rPr>
            </w:pPr>
          </w:p>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DC27F9" w:rsidRPr="00DC27F9"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334FEF" w:rsidRPr="00DC27F9" w:rsidRDefault="00334FEF" w:rsidP="00334FEF">
            <w:pPr>
              <w:jc w:val="center"/>
              <w:rPr>
                <w:rFonts w:ascii="GHEA Grapalat" w:hAnsi="GHEA Grapalat"/>
                <w:sz w:val="20"/>
                <w:lang w:val="hy-AM"/>
              </w:rPr>
            </w:pPr>
          </w:p>
        </w:tc>
      </w:tr>
      <w:tr w:rsidR="00DC27F9" w:rsidTr="00B17450">
        <w:trPr>
          <w:gridAfter w:val="1"/>
          <w:wAfter w:w="9" w:type="dxa"/>
          <w:trHeight w:val="1118"/>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lang w:val="es-ES"/>
              </w:rPr>
              <w:t>2</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r>
              <w:rPr>
                <w:rFonts w:ascii="GHEA Grapalat" w:hAnsi="GHEA Grapalat"/>
                <w:sz w:val="18"/>
                <w:szCs w:val="18"/>
                <w:lang w:val="es-ES"/>
              </w:rPr>
              <w:t>71351540</w:t>
            </w:r>
          </w:p>
          <w:p w:rsidR="00DC27F9" w:rsidRDefault="00DC27F9" w:rsidP="00DC27F9">
            <w:pPr>
              <w:jc w:val="center"/>
              <w:rPr>
                <w:rFonts w:ascii="Arial LatArm" w:hAnsi="Arial LatArm" w:cs="Arial"/>
                <w:sz w:val="18"/>
                <w:szCs w:val="18"/>
                <w:lang w:val="en-US"/>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FF401C">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9-й улицы села </w:t>
            </w:r>
            <w:proofErr w:type="spellStart"/>
            <w:r w:rsidRPr="00FF401C">
              <w:rPr>
                <w:rFonts w:ascii="GHEA Grapalat" w:hAnsi="GHEA Grapalat" w:cs="Times New Roman"/>
                <w:lang w:bidi="ru-RU"/>
              </w:rPr>
              <w:t>Балаовит</w:t>
            </w:r>
            <w:proofErr w:type="spellEnd"/>
            <w:r w:rsidRPr="00FF401C">
              <w:rPr>
                <w:rFonts w:ascii="GHEA Grapalat" w:hAnsi="GHEA Grapalat" w:cs="Times New Roman"/>
                <w:lang w:bidi="ru-RU"/>
              </w:rPr>
              <w:t xml:space="preserve">, 3-й, 4-й (частично) и 5-й (частично) улиц района </w:t>
            </w:r>
            <w:proofErr w:type="spellStart"/>
            <w:r w:rsidRPr="00FF401C">
              <w:rPr>
                <w:rFonts w:ascii="GHEA Grapalat" w:hAnsi="GHEA Grapalat" w:cs="Times New Roman"/>
                <w:lang w:bidi="ru-RU"/>
              </w:rPr>
              <w:t>Цахкунк</w:t>
            </w:r>
            <w:proofErr w:type="spellEnd"/>
            <w:r w:rsidRPr="00FF401C">
              <w:rPr>
                <w:rFonts w:ascii="GHEA Grapalat" w:hAnsi="GHEA Grapalat" w:cs="Times New Roman"/>
                <w:lang w:bidi="ru-RU"/>
              </w:rPr>
              <w:t>,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w:t>
            </w:r>
            <w:r w:rsidRPr="004B5160">
              <w:rPr>
                <w:rFonts w:ascii="GHEA Grapalat" w:hAnsi="GHEA Grapalat" w:cs="Times New Roman"/>
                <w:lang w:bidi="ru-RU"/>
              </w:rPr>
              <w:lastRenderedPageBreak/>
              <w:t xml:space="preserve">системе освещения 3-й улицы села </w:t>
            </w:r>
            <w:proofErr w:type="spellStart"/>
            <w:r w:rsidRPr="004B5160">
              <w:rPr>
                <w:rFonts w:ascii="GHEA Grapalat" w:hAnsi="GHEA Grapalat" w:cs="Times New Roman"/>
                <w:lang w:bidi="ru-RU"/>
              </w:rPr>
              <w:t>Гегашен</w:t>
            </w:r>
            <w:proofErr w:type="spellEnd"/>
            <w:r w:rsidRPr="004B5160">
              <w:rPr>
                <w:rFonts w:ascii="GHEA Grapalat" w:hAnsi="GHEA Grapalat" w:cs="Times New Roman"/>
                <w:lang w:bidi="ru-RU"/>
              </w:rPr>
              <w:t>, 2-й и 3-й улиц 3-го микрорайона, 2-го переулка 1-й улицы 2-го микрорайона и 2-го переулка 2-й улицы 2-го микрорайона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1-го переулка, 5-й улицы, села </w:t>
            </w:r>
            <w:proofErr w:type="spellStart"/>
            <w:r w:rsidRPr="004B5160">
              <w:rPr>
                <w:rFonts w:ascii="GHEA Grapalat" w:hAnsi="GHEA Grapalat" w:cs="Times New Roman"/>
                <w:lang w:bidi="ru-RU"/>
              </w:rPr>
              <w:t>Катнахпюр</w:t>
            </w:r>
            <w:proofErr w:type="spellEnd"/>
            <w:r w:rsidRPr="004B5160">
              <w:rPr>
                <w:rFonts w:ascii="GHEA Grapalat" w:hAnsi="GHEA Grapalat" w:cs="Times New Roman"/>
                <w:lang w:bidi="ru-RU"/>
              </w:rPr>
              <w:t>, общины Абовян</w:t>
            </w:r>
          </w:p>
        </w:tc>
        <w:tc>
          <w:tcPr>
            <w:tcW w:w="1567" w:type="dxa"/>
            <w:vMerge w:val="restart"/>
            <w:tcBorders>
              <w:top w:val="single" w:sz="4" w:space="0" w:color="auto"/>
              <w:left w:val="single" w:sz="4" w:space="0" w:color="auto"/>
              <w:bottom w:val="single" w:sz="4" w:space="0" w:color="auto"/>
              <w:right w:val="single" w:sz="4" w:space="0" w:color="auto"/>
            </w:tcBorders>
          </w:tcPr>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 xml:space="preserve"> /</w:t>
            </w:r>
          </w:p>
        </w:tc>
        <w:tc>
          <w:tcPr>
            <w:tcW w:w="484"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709"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3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26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484"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425"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709"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70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431"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r>
      <w:tr w:rsidR="00334FEF" w:rsidRPr="00334FEF" w:rsidTr="00334FEF">
        <w:trPr>
          <w:gridAfter w:val="1"/>
          <w:wAfter w:w="9" w:type="dxa"/>
          <w:trHeight w:val="741"/>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DC27F9" w:rsidRPr="00DC27F9"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334FEF" w:rsidRPr="00DC27F9" w:rsidRDefault="00334FEF" w:rsidP="00334FEF">
            <w:pPr>
              <w:jc w:val="center"/>
              <w:rPr>
                <w:rFonts w:ascii="GHEA Grapalat" w:hAnsi="GHEA Grapalat"/>
                <w:sz w:val="20"/>
                <w:lang w:val="hy-AM"/>
              </w:rPr>
            </w:pPr>
          </w:p>
        </w:tc>
      </w:tr>
      <w:tr w:rsidR="00DC27F9" w:rsidTr="0026525E">
        <w:trPr>
          <w:trHeight w:val="977"/>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t>3</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p>
          <w:p w:rsidR="00DC27F9" w:rsidRDefault="00DC27F9" w:rsidP="00DC27F9">
            <w:pPr>
              <w:jc w:val="center"/>
              <w:rPr>
                <w:rFonts w:ascii="GHEA Grapalat" w:hAnsi="GHEA Grapalat"/>
                <w:sz w:val="18"/>
                <w:szCs w:val="18"/>
                <w:lang w:val="es-ES"/>
              </w:rPr>
            </w:pPr>
            <w:r>
              <w:rPr>
                <w:rFonts w:ascii="GHEA Grapalat" w:hAnsi="GHEA Grapalat"/>
                <w:sz w:val="18"/>
                <w:szCs w:val="18"/>
                <w:lang w:val="es-ES"/>
              </w:rPr>
              <w:t>71351540</w:t>
            </w:r>
          </w:p>
          <w:p w:rsidR="00DC27F9" w:rsidRDefault="00DC27F9" w:rsidP="00DC27F9">
            <w:pPr>
              <w:jc w:val="center"/>
              <w:rPr>
                <w:rFonts w:ascii="Arial LatArm" w:hAnsi="Arial LatArm" w:cs="Arial"/>
                <w:sz w:val="18"/>
                <w:szCs w:val="18"/>
                <w:lang w:val="en-US"/>
              </w:rPr>
            </w:pPr>
          </w:p>
        </w:tc>
        <w:tc>
          <w:tcPr>
            <w:tcW w:w="2685" w:type="dxa"/>
            <w:vMerge w:val="restart"/>
            <w:tcBorders>
              <w:top w:val="single" w:sz="4" w:space="0" w:color="auto"/>
              <w:left w:val="single" w:sz="4" w:space="0" w:color="auto"/>
              <w:bottom w:val="single" w:sz="4" w:space="0" w:color="auto"/>
              <w:right w:val="single" w:sz="4" w:space="0" w:color="auto"/>
            </w:tcBorders>
            <w:vAlign w:val="center"/>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Консультационные услуги по техническому надзору за выполнением строительных работ по устройству системы освещения 12-й улицы, пос. Маяковского,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строительством системы освещения </w:t>
            </w:r>
            <w:r w:rsidRPr="004B5160">
              <w:rPr>
                <w:rFonts w:ascii="GHEA Grapalat" w:hAnsi="GHEA Grapalat" w:cs="Times New Roman"/>
                <w:lang w:bidi="ru-RU"/>
              </w:rPr>
              <w:lastRenderedPageBreak/>
              <w:t xml:space="preserve">Нового кладбища в селе </w:t>
            </w:r>
            <w:proofErr w:type="spellStart"/>
            <w:r w:rsidRPr="004B5160">
              <w:rPr>
                <w:rFonts w:ascii="GHEA Grapalat" w:hAnsi="GHEA Grapalat" w:cs="Times New Roman"/>
                <w:lang w:bidi="ru-RU"/>
              </w:rPr>
              <w:t>Птгни</w:t>
            </w:r>
            <w:proofErr w:type="spellEnd"/>
            <w:r w:rsidRPr="004B5160">
              <w:rPr>
                <w:rFonts w:ascii="GHEA Grapalat" w:hAnsi="GHEA Grapalat" w:cs="Times New Roman"/>
                <w:lang w:bidi="ru-RU"/>
              </w:rPr>
              <w:t xml:space="preserve"> общины Абовян</w:t>
            </w:r>
          </w:p>
        </w:tc>
        <w:tc>
          <w:tcPr>
            <w:tcW w:w="1567" w:type="dxa"/>
            <w:vMerge w:val="restart"/>
            <w:tcBorders>
              <w:top w:val="single" w:sz="4" w:space="0" w:color="auto"/>
              <w:left w:val="single" w:sz="4" w:space="0" w:color="auto"/>
              <w:bottom w:val="single" w:sz="4" w:space="0" w:color="auto"/>
              <w:right w:val="single" w:sz="4" w:space="0" w:color="auto"/>
            </w:tcBorders>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ind w:left="113" w:right="113"/>
              <w:jc w:val="center"/>
              <w:rPr>
                <w:rFonts w:ascii="GHEA Grapalat" w:hAnsi="GHEA Grapalat" w:cs="Arial"/>
                <w:bCs/>
                <w:sz w:val="18"/>
                <w:szCs w:val="18"/>
                <w:lang w:val="pt-BR"/>
              </w:rPr>
            </w:pPr>
            <w:r w:rsidRPr="00965E85">
              <w:rPr>
                <w:rFonts w:ascii="GHEA Grapalat" w:hAnsi="GHEA Grapalat" w:cs="Arial"/>
                <w:bCs/>
                <w:sz w:val="2"/>
                <w:szCs w:val="16"/>
                <w:lang w:val="pt-BR"/>
              </w:rPr>
              <w:t xml:space="preserve"> /</w:t>
            </w:r>
          </w:p>
        </w:tc>
        <w:tc>
          <w:tcPr>
            <w:tcW w:w="416"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41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643" w:type="dxa"/>
            <w:gridSpan w:val="5"/>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40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45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0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60" w:type="dxa"/>
            <w:gridSpan w:val="2"/>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trHeight w:val="142"/>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sz w:val="18"/>
                <w:szCs w:val="18"/>
                <w:lang w:val="af-ZA"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416"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en-US"/>
              </w:rPr>
            </w:pPr>
            <w:r>
              <w:rPr>
                <w:rFonts w:ascii="GHEA Grapalat" w:hAnsi="GHEA Grapalat"/>
                <w:sz w:val="20"/>
                <w:lang w:val="pt-BR"/>
              </w:rPr>
              <w:t>%</w:t>
            </w:r>
          </w:p>
        </w:tc>
        <w:tc>
          <w:tcPr>
            <w:tcW w:w="41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643" w:type="dxa"/>
            <w:gridSpan w:val="5"/>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01"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5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70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992"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pt-BR"/>
              </w:rPr>
            </w:pPr>
            <w:r>
              <w:rPr>
                <w:rFonts w:ascii="GHEA Grapalat" w:hAnsi="GHEA Grapalat"/>
                <w:sz w:val="20"/>
                <w:lang w:val="pt-BR"/>
              </w:rPr>
              <w:t>%</w:t>
            </w:r>
          </w:p>
        </w:tc>
      </w:tr>
      <w:tr w:rsidR="00334FEF" w:rsidRPr="00DC27F9" w:rsidTr="00334FEF">
        <w:trPr>
          <w:gridAfter w:val="1"/>
          <w:wAfter w:w="9" w:type="dxa"/>
          <w:trHeight w:val="1406"/>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sz w:val="18"/>
                <w:szCs w:val="18"/>
                <w:lang w:val="af-ZA"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en-US"/>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DC27F9" w:rsidRPr="00DC27F9"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334FEF" w:rsidRPr="00DC27F9" w:rsidRDefault="00334FEF" w:rsidP="00334FEF">
            <w:pPr>
              <w:jc w:val="center"/>
              <w:rPr>
                <w:rFonts w:ascii="GHEA Grapalat" w:hAnsi="GHEA Grapalat"/>
                <w:sz w:val="20"/>
                <w:lang w:val="hy-AM"/>
              </w:rPr>
            </w:pPr>
          </w:p>
        </w:tc>
      </w:tr>
      <w:tr w:rsidR="00DC27F9" w:rsidTr="00A04E18">
        <w:trPr>
          <w:gridAfter w:val="1"/>
          <w:wAfter w:w="9" w:type="dxa"/>
          <w:trHeight w:val="1326"/>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t>4</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GHEA Grapalat" w:hAnsi="GHEA Grapalat"/>
                <w:sz w:val="18"/>
                <w:szCs w:val="18"/>
                <w:lang w:val="es-ES"/>
              </w:rPr>
            </w:pPr>
            <w:r>
              <w:rPr>
                <w:rFonts w:ascii="GHEA Grapalat" w:hAnsi="GHEA Grapalat"/>
                <w:sz w:val="18"/>
                <w:szCs w:val="18"/>
                <w:lang w:val="es-ES"/>
              </w:rPr>
              <w:t>71351540</w:t>
            </w:r>
          </w:p>
          <w:p w:rsidR="00DC27F9" w:rsidRDefault="00DC27F9" w:rsidP="00DC27F9">
            <w:pPr>
              <w:jc w:val="center"/>
              <w:rPr>
                <w:rFonts w:ascii="Arial LatArm" w:hAnsi="Arial LatArm" w:cs="Arial"/>
                <w:sz w:val="18"/>
                <w:szCs w:val="18"/>
                <w:lang w:val="en-US"/>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Технический надзор и консультационные услуги по выполнению строительных работ по системе освещения 4-й, 5-й и 6-й улиц села </w:t>
            </w:r>
            <w:proofErr w:type="spellStart"/>
            <w:r w:rsidRPr="004B5160">
              <w:rPr>
                <w:rFonts w:ascii="GHEA Grapalat" w:hAnsi="GHEA Grapalat" w:cs="Times New Roman"/>
                <w:lang w:bidi="ru-RU"/>
              </w:rPr>
              <w:t>Ариндж</w:t>
            </w:r>
            <w:proofErr w:type="spellEnd"/>
            <w:r w:rsidRPr="004B5160">
              <w:rPr>
                <w:rFonts w:ascii="GHEA Grapalat" w:hAnsi="GHEA Grapalat" w:cs="Times New Roman"/>
                <w:lang w:bidi="ru-RU"/>
              </w:rPr>
              <w:t>, района А, и 3-й, 4-й, 5-й и 7-й улиц района Б,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установке системы освещения на 1-й улице </w:t>
            </w:r>
            <w:proofErr w:type="spellStart"/>
            <w:r w:rsidRPr="008A3BB7">
              <w:rPr>
                <w:rFonts w:ascii="GHEA Grapalat" w:hAnsi="GHEA Grapalat" w:cs="Times New Roman"/>
                <w:lang w:bidi="ru-RU"/>
              </w:rPr>
              <w:t>Еритасардакан</w:t>
            </w:r>
            <w:proofErr w:type="spellEnd"/>
            <w:r w:rsidRPr="004B5160">
              <w:rPr>
                <w:rFonts w:ascii="GHEA Grapalat" w:hAnsi="GHEA Grapalat" w:cs="Times New Roman"/>
                <w:lang w:bidi="ru-RU"/>
              </w:rPr>
              <w:t xml:space="preserve"> квартала села </w:t>
            </w:r>
            <w:proofErr w:type="spellStart"/>
            <w:r w:rsidRPr="004B5160">
              <w:rPr>
                <w:rFonts w:ascii="GHEA Grapalat" w:hAnsi="GHEA Grapalat" w:cs="Times New Roman"/>
                <w:lang w:bidi="ru-RU"/>
              </w:rPr>
              <w:t>Арамус</w:t>
            </w:r>
            <w:proofErr w:type="spellEnd"/>
            <w:r w:rsidRPr="004B5160">
              <w:rPr>
                <w:rFonts w:ascii="GHEA Grapalat" w:hAnsi="GHEA Grapalat" w:cs="Times New Roman"/>
                <w:lang w:bidi="ru-RU"/>
              </w:rPr>
              <w:t xml:space="preserve"> общины Абовян и </w:t>
            </w:r>
            <w:r>
              <w:rPr>
                <w:rFonts w:ascii="GHEA Grapalat" w:hAnsi="GHEA Grapalat" w:cs="Times New Roman"/>
                <w:lang w:bidi="ru-RU"/>
              </w:rPr>
              <w:t xml:space="preserve">7-й улице квартала </w:t>
            </w:r>
            <w:proofErr w:type="spellStart"/>
            <w:r>
              <w:rPr>
                <w:rFonts w:ascii="GHEA Grapalat" w:hAnsi="GHEA Grapalat" w:cs="Times New Roman"/>
                <w:lang w:bidi="ru-RU"/>
              </w:rPr>
              <w:t>Анкахутюн</w:t>
            </w:r>
            <w:proofErr w:type="spellEnd"/>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FF401C">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9-й </w:t>
            </w:r>
            <w:r w:rsidRPr="00FF401C">
              <w:rPr>
                <w:rFonts w:ascii="GHEA Grapalat" w:hAnsi="GHEA Grapalat" w:cs="Times New Roman"/>
                <w:lang w:bidi="ru-RU"/>
              </w:rPr>
              <w:lastRenderedPageBreak/>
              <w:t xml:space="preserve">улицы села </w:t>
            </w:r>
            <w:proofErr w:type="spellStart"/>
            <w:r w:rsidRPr="00FF401C">
              <w:rPr>
                <w:rFonts w:ascii="GHEA Grapalat" w:hAnsi="GHEA Grapalat" w:cs="Times New Roman"/>
                <w:lang w:bidi="ru-RU"/>
              </w:rPr>
              <w:t>Балаовит</w:t>
            </w:r>
            <w:proofErr w:type="spellEnd"/>
            <w:r w:rsidRPr="00FF401C">
              <w:rPr>
                <w:rFonts w:ascii="GHEA Grapalat" w:hAnsi="GHEA Grapalat" w:cs="Times New Roman"/>
                <w:lang w:bidi="ru-RU"/>
              </w:rPr>
              <w:t xml:space="preserve">, 3-й, 4-й (частично) и 5-й (частично) улиц района </w:t>
            </w:r>
            <w:proofErr w:type="spellStart"/>
            <w:r w:rsidRPr="00FF401C">
              <w:rPr>
                <w:rFonts w:ascii="GHEA Grapalat" w:hAnsi="GHEA Grapalat" w:cs="Times New Roman"/>
                <w:lang w:bidi="ru-RU"/>
              </w:rPr>
              <w:t>Цахкунк</w:t>
            </w:r>
            <w:proofErr w:type="spellEnd"/>
            <w:r w:rsidRPr="00FF401C">
              <w:rPr>
                <w:rFonts w:ascii="GHEA Grapalat" w:hAnsi="GHEA Grapalat" w:cs="Times New Roman"/>
                <w:lang w:bidi="ru-RU"/>
              </w:rPr>
              <w:t>, общины Абовян</w:t>
            </w:r>
          </w:p>
        </w:tc>
        <w:tc>
          <w:tcPr>
            <w:tcW w:w="1567" w:type="dxa"/>
            <w:vMerge w:val="restart"/>
            <w:tcBorders>
              <w:top w:val="single" w:sz="4" w:space="0" w:color="auto"/>
              <w:left w:val="single" w:sz="4" w:space="0" w:color="auto"/>
              <w:bottom w:val="single" w:sz="4" w:space="0" w:color="auto"/>
              <w:right w:val="single" w:sz="4" w:space="0" w:color="auto"/>
            </w:tcBorders>
            <w:hideMark/>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ind w:left="113" w:right="113"/>
              <w:jc w:val="center"/>
              <w:rPr>
                <w:rFonts w:ascii="GHEA Grapalat" w:hAnsi="GHEA Grapalat" w:cs="Arial"/>
                <w:bCs/>
                <w:sz w:val="18"/>
                <w:szCs w:val="18"/>
                <w:lang w:val="pt-BR"/>
              </w:rPr>
            </w:pPr>
            <w:r w:rsidRPr="00965E85">
              <w:rPr>
                <w:rFonts w:ascii="GHEA Grapalat" w:hAnsi="GHEA Grapalat" w:cs="Arial"/>
                <w:bCs/>
                <w:sz w:val="2"/>
                <w:szCs w:val="16"/>
                <w:lang w:val="pt-BR"/>
              </w:rPr>
              <w:t>/</w:t>
            </w:r>
          </w:p>
        </w:tc>
        <w:tc>
          <w:tcPr>
            <w:tcW w:w="484"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40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45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0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2"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834"/>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484"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25"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01"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5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25"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70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992"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Sylfaen"/>
                <w:b/>
                <w:sz w:val="18"/>
                <w:szCs w:val="18"/>
                <w:lang w:val="hy-AM"/>
              </w:rPr>
            </w:pPr>
            <w:r>
              <w:rPr>
                <w:rFonts w:ascii="GHEA Grapalat" w:hAnsi="GHEA Grapalat"/>
                <w:sz w:val="20"/>
                <w:lang w:val="pt-BR"/>
              </w:rPr>
              <w:t>%</w:t>
            </w:r>
          </w:p>
        </w:tc>
      </w:tr>
      <w:tr w:rsidR="00334FEF" w:rsidTr="00334FEF">
        <w:trPr>
          <w:gridAfter w:val="1"/>
          <w:wAfter w:w="9" w:type="dxa"/>
          <w:trHeight w:val="76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DC27F9" w:rsidRPr="00DC27F9"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334FEF" w:rsidRDefault="00334FEF" w:rsidP="00334FEF">
            <w:pPr>
              <w:jc w:val="center"/>
              <w:rPr>
                <w:rFonts w:ascii="GHEA Grapalat" w:hAnsi="GHEA Grapalat" w:cs="Sylfaen"/>
                <w:b/>
                <w:sz w:val="18"/>
                <w:szCs w:val="18"/>
                <w:lang w:val="hy-AM"/>
              </w:rPr>
            </w:pPr>
          </w:p>
        </w:tc>
      </w:tr>
      <w:tr w:rsidR="00DC27F9" w:rsidTr="00A84053">
        <w:trPr>
          <w:trHeight w:val="1062"/>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t>5</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GHEA Grapalat" w:hAnsi="GHEA Grapalat"/>
                <w:sz w:val="18"/>
                <w:szCs w:val="18"/>
                <w:lang w:val="es-ES"/>
              </w:rPr>
            </w:pPr>
            <w:r>
              <w:rPr>
                <w:rFonts w:ascii="GHEA Grapalat" w:hAnsi="GHEA Grapalat"/>
                <w:sz w:val="18"/>
                <w:szCs w:val="18"/>
                <w:lang w:val="es-ES"/>
              </w:rPr>
              <w:t>71351540</w:t>
            </w:r>
          </w:p>
          <w:p w:rsidR="00DC27F9" w:rsidRDefault="00DC27F9" w:rsidP="00DC27F9">
            <w:pPr>
              <w:jc w:val="center"/>
              <w:rPr>
                <w:rFonts w:ascii="Arial LatArm" w:hAnsi="Arial LatArm" w:cs="Arial"/>
                <w:sz w:val="18"/>
                <w:szCs w:val="18"/>
                <w:lang w:val="en-US"/>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3-й улицы села </w:t>
            </w:r>
            <w:proofErr w:type="spellStart"/>
            <w:r w:rsidRPr="004B5160">
              <w:rPr>
                <w:rFonts w:ascii="GHEA Grapalat" w:hAnsi="GHEA Grapalat" w:cs="Times New Roman"/>
                <w:lang w:bidi="ru-RU"/>
              </w:rPr>
              <w:t>Гегашен</w:t>
            </w:r>
            <w:proofErr w:type="spellEnd"/>
            <w:r w:rsidRPr="004B5160">
              <w:rPr>
                <w:rFonts w:ascii="GHEA Grapalat" w:hAnsi="GHEA Grapalat" w:cs="Times New Roman"/>
                <w:lang w:bidi="ru-RU"/>
              </w:rPr>
              <w:t>, 2-й и 3-й улиц 3-го микрорайона, 2-го переулка 1-й улицы 2-го микрорайона и 2-го переулка 2-й улицы 2-го микрорайона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1-го переулка, 5-й улицы, села </w:t>
            </w:r>
            <w:proofErr w:type="spellStart"/>
            <w:r w:rsidRPr="004B5160">
              <w:rPr>
                <w:rFonts w:ascii="GHEA Grapalat" w:hAnsi="GHEA Grapalat" w:cs="Times New Roman"/>
                <w:lang w:bidi="ru-RU"/>
              </w:rPr>
              <w:t>Катнахпюр</w:t>
            </w:r>
            <w:proofErr w:type="spellEnd"/>
            <w:r w:rsidRPr="004B5160">
              <w:rPr>
                <w:rFonts w:ascii="GHEA Grapalat" w:hAnsi="GHEA Grapalat" w:cs="Times New Roman"/>
                <w:lang w:bidi="ru-RU"/>
              </w:rPr>
              <w:t>,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w:t>
            </w:r>
            <w:r w:rsidRPr="004B5160">
              <w:rPr>
                <w:rFonts w:ascii="GHEA Grapalat" w:hAnsi="GHEA Grapalat" w:cs="Times New Roman"/>
                <w:lang w:bidi="ru-RU"/>
              </w:rPr>
              <w:lastRenderedPageBreak/>
              <w:t>устройству системы освещения 12-й улицы, пос. Маяковского, общины Абовян</w:t>
            </w:r>
          </w:p>
        </w:tc>
        <w:tc>
          <w:tcPr>
            <w:tcW w:w="1567" w:type="dxa"/>
            <w:vMerge w:val="restart"/>
            <w:tcBorders>
              <w:top w:val="single" w:sz="4" w:space="0" w:color="auto"/>
              <w:left w:val="single" w:sz="4" w:space="0" w:color="auto"/>
              <w:bottom w:val="single" w:sz="4" w:space="0" w:color="auto"/>
              <w:right w:val="single" w:sz="4" w:space="0" w:color="auto"/>
            </w:tcBorders>
            <w:hideMark/>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ind w:left="113" w:right="113"/>
              <w:jc w:val="center"/>
              <w:rPr>
                <w:rFonts w:ascii="GHEA Grapalat" w:hAnsi="GHEA Grapalat" w:cs="Arial"/>
                <w:bCs/>
                <w:sz w:val="18"/>
                <w:szCs w:val="18"/>
                <w:lang w:val="pt-BR"/>
              </w:rPr>
            </w:pPr>
            <w:r w:rsidRPr="00DC27F9">
              <w:rPr>
                <w:rFonts w:ascii="GHEA Grapalat" w:hAnsi="GHEA Grapalat"/>
                <w:sz w:val="20"/>
                <w:szCs w:val="20"/>
              </w:rPr>
              <w:t>/</w:t>
            </w:r>
          </w:p>
        </w:tc>
        <w:tc>
          <w:tcPr>
            <w:tcW w:w="484"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709"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384"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608"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60" w:type="dxa"/>
            <w:gridSpan w:val="2"/>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trHeight w:val="325"/>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484"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en-US"/>
              </w:rPr>
            </w:pPr>
            <w:r>
              <w:rPr>
                <w:rFonts w:ascii="GHEA Grapalat" w:hAnsi="GHEA Grapalat"/>
                <w:sz w:val="20"/>
                <w:lang w:val="pt-BR"/>
              </w:rPr>
              <w:t>%</w:t>
            </w:r>
          </w:p>
        </w:tc>
        <w:tc>
          <w:tcPr>
            <w:tcW w:w="425"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709"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709"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384"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608"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Sylfaen"/>
                <w:b/>
                <w:sz w:val="18"/>
                <w:szCs w:val="18"/>
                <w:lang w:val="hy-AM"/>
              </w:rPr>
            </w:pPr>
            <w:r>
              <w:rPr>
                <w:rFonts w:ascii="GHEA Grapalat" w:hAnsi="GHEA Grapalat"/>
                <w:sz w:val="20"/>
                <w:lang w:val="pt-BR"/>
              </w:rPr>
              <w:t>%</w:t>
            </w:r>
          </w:p>
        </w:tc>
      </w:tr>
      <w:tr w:rsidR="00334FEF" w:rsidRPr="00DC27F9" w:rsidTr="00334FEF">
        <w:trPr>
          <w:gridAfter w:val="1"/>
          <w:wAfter w:w="9" w:type="dxa"/>
          <w:trHeight w:val="325"/>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lang w:val="en-US"/>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tc>
      </w:tr>
      <w:tr w:rsidR="00DC27F9" w:rsidTr="00C24BB7">
        <w:trPr>
          <w:gridAfter w:val="1"/>
          <w:wAfter w:w="9" w:type="dxa"/>
          <w:trHeight w:val="1194"/>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t>6</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Arial LatArm" w:hAnsi="Arial LatArm" w:cs="Arial"/>
                <w:sz w:val="18"/>
                <w:szCs w:val="18"/>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строительством системы освещения Нового кладбища в селе </w:t>
            </w:r>
            <w:proofErr w:type="spellStart"/>
            <w:r w:rsidRPr="004B5160">
              <w:rPr>
                <w:rFonts w:ascii="GHEA Grapalat" w:hAnsi="GHEA Grapalat" w:cs="Times New Roman"/>
                <w:lang w:bidi="ru-RU"/>
              </w:rPr>
              <w:t>Птгни</w:t>
            </w:r>
            <w:proofErr w:type="spellEnd"/>
            <w:r w:rsidRPr="004B5160">
              <w:rPr>
                <w:rFonts w:ascii="GHEA Grapalat" w:hAnsi="GHEA Grapalat" w:cs="Times New Roman"/>
                <w:lang w:bidi="ru-RU"/>
              </w:rPr>
              <w:t xml:space="preserve">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Технический надзор и консультационные услуги по выполнению строительных работ по системе освещения 4-й, 5-й и 6-й улиц села </w:t>
            </w:r>
            <w:proofErr w:type="spellStart"/>
            <w:r w:rsidRPr="004B5160">
              <w:rPr>
                <w:rFonts w:ascii="GHEA Grapalat" w:hAnsi="GHEA Grapalat" w:cs="Times New Roman"/>
                <w:lang w:bidi="ru-RU"/>
              </w:rPr>
              <w:t>Ариндж</w:t>
            </w:r>
            <w:proofErr w:type="spellEnd"/>
            <w:r w:rsidRPr="004B5160">
              <w:rPr>
                <w:rFonts w:ascii="GHEA Grapalat" w:hAnsi="GHEA Grapalat" w:cs="Times New Roman"/>
                <w:lang w:bidi="ru-RU"/>
              </w:rPr>
              <w:t>, района А, и 3-й, 4-й, 5-й и 7-й улиц района Б, общины Абовян</w:t>
            </w:r>
          </w:p>
        </w:tc>
        <w:tc>
          <w:tcPr>
            <w:tcW w:w="1567" w:type="dxa"/>
            <w:vMerge w:val="restart"/>
            <w:tcBorders>
              <w:top w:val="single" w:sz="4" w:space="0" w:color="auto"/>
              <w:left w:val="single" w:sz="4" w:space="0" w:color="auto"/>
              <w:bottom w:val="single" w:sz="4" w:space="0" w:color="auto"/>
              <w:right w:val="single" w:sz="4" w:space="0" w:color="auto"/>
            </w:tcBorders>
            <w:hideMark/>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pStyle w:val="HTML"/>
              <w:shd w:val="clear" w:color="auto" w:fill="F8F9FA"/>
              <w:spacing w:line="276" w:lineRule="auto"/>
              <w:jc w:val="center"/>
              <w:rPr>
                <w:rFonts w:ascii="GHEA Grapalat" w:hAnsi="GHEA Grapalat" w:cs="Arial"/>
                <w:bCs/>
                <w:sz w:val="18"/>
                <w:szCs w:val="18"/>
                <w:lang w:val="pt-BR"/>
              </w:rPr>
            </w:pPr>
            <w:r w:rsidRPr="00DC27F9">
              <w:rPr>
                <w:rFonts w:ascii="GHEA Grapalat" w:hAnsi="GHEA Grapalat" w:cs="Times New Roman"/>
                <w:lang w:bidi="ru-RU"/>
              </w:rPr>
              <w:t>/</w:t>
            </w:r>
          </w:p>
        </w:tc>
        <w:tc>
          <w:tcPr>
            <w:tcW w:w="484"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567"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709"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73"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51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484"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425"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709"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73"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Sylfaen"/>
                <w:b/>
                <w:sz w:val="18"/>
                <w:szCs w:val="18"/>
                <w:lang w:val="hy-AM"/>
              </w:rPr>
            </w:pPr>
            <w:r>
              <w:rPr>
                <w:rFonts w:ascii="GHEA Grapalat" w:hAnsi="GHEA Grapalat"/>
                <w:sz w:val="20"/>
                <w:lang w:val="pt-BR"/>
              </w:rPr>
              <w:t>%</w:t>
            </w:r>
          </w:p>
        </w:tc>
      </w:tr>
      <w:tr w:rsidR="00334FEF" w:rsidTr="00334FEF">
        <w:trPr>
          <w:gridAfter w:val="1"/>
          <w:wAfter w:w="9" w:type="dxa"/>
          <w:trHeight w:val="51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tc>
      </w:tr>
      <w:tr w:rsidR="00DC27F9" w:rsidTr="00A15DC0">
        <w:trPr>
          <w:gridAfter w:val="1"/>
          <w:wAfter w:w="9" w:type="dxa"/>
          <w:trHeight w:val="1062"/>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t>7</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Arial LatArm" w:hAnsi="Arial LatArm" w:cs="Arial"/>
                <w:sz w:val="18"/>
                <w:szCs w:val="18"/>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установке системы </w:t>
            </w:r>
            <w:r w:rsidRPr="004B5160">
              <w:rPr>
                <w:rFonts w:ascii="GHEA Grapalat" w:hAnsi="GHEA Grapalat" w:cs="Times New Roman"/>
                <w:lang w:bidi="ru-RU"/>
              </w:rPr>
              <w:lastRenderedPageBreak/>
              <w:t xml:space="preserve">освещения на 1-й улице </w:t>
            </w:r>
            <w:proofErr w:type="spellStart"/>
            <w:r w:rsidRPr="008A3BB7">
              <w:rPr>
                <w:rFonts w:ascii="GHEA Grapalat" w:hAnsi="GHEA Grapalat" w:cs="Times New Roman"/>
                <w:lang w:bidi="ru-RU"/>
              </w:rPr>
              <w:t>Еритасардакан</w:t>
            </w:r>
            <w:proofErr w:type="spellEnd"/>
            <w:r w:rsidRPr="004B5160">
              <w:rPr>
                <w:rFonts w:ascii="GHEA Grapalat" w:hAnsi="GHEA Grapalat" w:cs="Times New Roman"/>
                <w:lang w:bidi="ru-RU"/>
              </w:rPr>
              <w:t xml:space="preserve"> квартала села </w:t>
            </w:r>
            <w:proofErr w:type="spellStart"/>
            <w:r w:rsidRPr="004B5160">
              <w:rPr>
                <w:rFonts w:ascii="GHEA Grapalat" w:hAnsi="GHEA Grapalat" w:cs="Times New Roman"/>
                <w:lang w:bidi="ru-RU"/>
              </w:rPr>
              <w:t>Арамус</w:t>
            </w:r>
            <w:proofErr w:type="spellEnd"/>
            <w:r w:rsidRPr="004B5160">
              <w:rPr>
                <w:rFonts w:ascii="GHEA Grapalat" w:hAnsi="GHEA Grapalat" w:cs="Times New Roman"/>
                <w:lang w:bidi="ru-RU"/>
              </w:rPr>
              <w:t xml:space="preserve"> общины Абовян и </w:t>
            </w:r>
            <w:r>
              <w:rPr>
                <w:rFonts w:ascii="GHEA Grapalat" w:hAnsi="GHEA Grapalat" w:cs="Times New Roman"/>
                <w:lang w:bidi="ru-RU"/>
              </w:rPr>
              <w:t xml:space="preserve">7-й улице квартала </w:t>
            </w:r>
            <w:proofErr w:type="spellStart"/>
            <w:r>
              <w:rPr>
                <w:rFonts w:ascii="GHEA Grapalat" w:hAnsi="GHEA Grapalat" w:cs="Times New Roman"/>
                <w:lang w:bidi="ru-RU"/>
              </w:rPr>
              <w:t>Анкахутюн</w:t>
            </w:r>
            <w:proofErr w:type="spellEnd"/>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FF401C">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9-й улицы села </w:t>
            </w:r>
            <w:proofErr w:type="spellStart"/>
            <w:r w:rsidRPr="00FF401C">
              <w:rPr>
                <w:rFonts w:ascii="GHEA Grapalat" w:hAnsi="GHEA Grapalat" w:cs="Times New Roman"/>
                <w:lang w:bidi="ru-RU"/>
              </w:rPr>
              <w:t>Балаовит</w:t>
            </w:r>
            <w:proofErr w:type="spellEnd"/>
            <w:r w:rsidRPr="00FF401C">
              <w:rPr>
                <w:rFonts w:ascii="GHEA Grapalat" w:hAnsi="GHEA Grapalat" w:cs="Times New Roman"/>
                <w:lang w:bidi="ru-RU"/>
              </w:rPr>
              <w:t xml:space="preserve">, 3-й, 4-й (частично) и 5-й (частично) улиц района </w:t>
            </w:r>
            <w:proofErr w:type="spellStart"/>
            <w:r w:rsidRPr="00FF401C">
              <w:rPr>
                <w:rFonts w:ascii="GHEA Grapalat" w:hAnsi="GHEA Grapalat" w:cs="Times New Roman"/>
                <w:lang w:bidi="ru-RU"/>
              </w:rPr>
              <w:t>Цахкунк</w:t>
            </w:r>
            <w:proofErr w:type="spellEnd"/>
            <w:r w:rsidRPr="00FF401C">
              <w:rPr>
                <w:rFonts w:ascii="GHEA Grapalat" w:hAnsi="GHEA Grapalat" w:cs="Times New Roman"/>
                <w:lang w:bidi="ru-RU"/>
              </w:rPr>
              <w:t>, общины Абовян</w:t>
            </w:r>
          </w:p>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3-й улицы села </w:t>
            </w:r>
            <w:proofErr w:type="spellStart"/>
            <w:r w:rsidRPr="004B5160">
              <w:rPr>
                <w:rFonts w:ascii="GHEA Grapalat" w:hAnsi="GHEA Grapalat" w:cs="Times New Roman"/>
                <w:lang w:bidi="ru-RU"/>
              </w:rPr>
              <w:t>Гегашен</w:t>
            </w:r>
            <w:proofErr w:type="spellEnd"/>
            <w:r w:rsidRPr="004B5160">
              <w:rPr>
                <w:rFonts w:ascii="GHEA Grapalat" w:hAnsi="GHEA Grapalat" w:cs="Times New Roman"/>
                <w:lang w:bidi="ru-RU"/>
              </w:rPr>
              <w:t>, 2-й и 3-й улиц 3-го микрорайона, 2-го переулка 1-й улицы 2-го микрорайона и 2-го переулка 2-й улицы 2-го микрорайона общины Абовян</w:t>
            </w:r>
          </w:p>
        </w:tc>
        <w:tc>
          <w:tcPr>
            <w:tcW w:w="1567" w:type="dxa"/>
            <w:vMerge w:val="restart"/>
            <w:tcBorders>
              <w:top w:val="single" w:sz="4" w:space="0" w:color="auto"/>
              <w:left w:val="single" w:sz="4" w:space="0" w:color="auto"/>
              <w:bottom w:val="single" w:sz="4" w:space="0" w:color="auto"/>
              <w:right w:val="single" w:sz="4" w:space="0" w:color="auto"/>
            </w:tcBorders>
            <w:hideMark/>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lastRenderedPageBreak/>
              <w:t>Государственная доля</w:t>
            </w: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ind w:left="113" w:right="113"/>
              <w:jc w:val="center"/>
              <w:rPr>
                <w:rFonts w:ascii="GHEA Grapalat" w:hAnsi="GHEA Grapalat" w:cs="Arial"/>
                <w:bCs/>
                <w:sz w:val="18"/>
                <w:szCs w:val="18"/>
                <w:lang w:val="pt-BR"/>
              </w:rPr>
            </w:pPr>
            <w:r w:rsidRPr="00965E85">
              <w:rPr>
                <w:rFonts w:ascii="GHEA Grapalat" w:hAnsi="GHEA Grapalat" w:cs="Arial"/>
                <w:bCs/>
                <w:sz w:val="2"/>
                <w:szCs w:val="16"/>
                <w:lang w:val="pt-BR"/>
              </w:rPr>
              <w:t xml:space="preserve"> /</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lastRenderedPageBreak/>
              <w:t>январь</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51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Sylfaen"/>
                <w:b/>
                <w:sz w:val="18"/>
                <w:szCs w:val="18"/>
                <w:lang w:val="hy-AM"/>
              </w:rPr>
            </w:pPr>
            <w:r>
              <w:rPr>
                <w:rFonts w:ascii="GHEA Grapalat" w:hAnsi="GHEA Grapalat"/>
                <w:sz w:val="20"/>
                <w:lang w:val="pt-BR"/>
              </w:rPr>
              <w:t>%</w:t>
            </w:r>
          </w:p>
        </w:tc>
      </w:tr>
      <w:tr w:rsidR="00334FEF" w:rsidTr="00334FEF">
        <w:trPr>
          <w:gridAfter w:val="1"/>
          <w:wAfter w:w="9" w:type="dxa"/>
          <w:trHeight w:val="201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jc w:val="cente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tcPr>
          <w:p w:rsidR="00334FEF" w:rsidRDefault="00334FEF" w:rsidP="00334FEF">
            <w:pPr>
              <w:jc w:val="center"/>
              <w:rPr>
                <w:rFonts w:ascii="GHEA Grapalat" w:hAnsi="GHEA Grapalat"/>
                <w:sz w:val="20"/>
              </w:rPr>
            </w:pPr>
          </w:p>
        </w:tc>
        <w:tc>
          <w:tcPr>
            <w:tcW w:w="2551" w:type="dxa"/>
            <w:tcBorders>
              <w:top w:val="single" w:sz="4" w:space="0" w:color="auto"/>
              <w:left w:val="single" w:sz="4" w:space="0" w:color="auto"/>
              <w:bottom w:val="single" w:sz="4" w:space="0" w:color="auto"/>
              <w:right w:val="single" w:sz="4" w:space="0" w:color="auto"/>
            </w:tcBorders>
            <w:hideMark/>
          </w:tcPr>
          <w:p w:rsidR="00DC27F9" w:rsidRPr="00DC27F9" w:rsidRDefault="00DC27F9" w:rsidP="00DC27F9">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334FEF" w:rsidRDefault="00334FEF" w:rsidP="00334FEF">
            <w:pPr>
              <w:jc w:val="center"/>
              <w:rPr>
                <w:rFonts w:ascii="GHEA Grapalat" w:hAnsi="GHEA Grapalat" w:cs="Sylfaen"/>
                <w:b/>
                <w:sz w:val="18"/>
                <w:szCs w:val="18"/>
                <w:lang w:val="hy-AM"/>
              </w:rPr>
            </w:pPr>
          </w:p>
        </w:tc>
      </w:tr>
      <w:tr w:rsidR="00DC27F9" w:rsidTr="00F7162D">
        <w:trPr>
          <w:gridAfter w:val="1"/>
          <w:wAfter w:w="9" w:type="dxa"/>
          <w:trHeight w:val="1082"/>
        </w:trPr>
        <w:tc>
          <w:tcPr>
            <w:tcW w:w="833" w:type="dxa"/>
            <w:vMerge w:val="restart"/>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szCs w:val="18"/>
              </w:rPr>
            </w:pPr>
            <w:r>
              <w:rPr>
                <w:rFonts w:ascii="GHEA Grapalat" w:hAnsi="GHEA Grapalat"/>
                <w:sz w:val="18"/>
                <w:szCs w:val="18"/>
              </w:rPr>
              <w:lastRenderedPageBreak/>
              <w:t>8</w:t>
            </w:r>
          </w:p>
        </w:tc>
        <w:tc>
          <w:tcPr>
            <w:tcW w:w="1406" w:type="dxa"/>
            <w:vMerge w:val="restart"/>
            <w:tcBorders>
              <w:top w:val="single" w:sz="4" w:space="0" w:color="auto"/>
              <w:left w:val="single" w:sz="4" w:space="0" w:color="auto"/>
              <w:bottom w:val="single" w:sz="4" w:space="0" w:color="auto"/>
              <w:right w:val="single" w:sz="4" w:space="0" w:color="auto"/>
            </w:tcBorders>
          </w:tcPr>
          <w:p w:rsidR="00DC27F9" w:rsidRDefault="00DC27F9" w:rsidP="00DC27F9">
            <w:pPr>
              <w:jc w:val="center"/>
              <w:rPr>
                <w:rFonts w:ascii="Arial LatArm" w:hAnsi="Arial LatArm" w:cs="Arial"/>
                <w:sz w:val="18"/>
                <w:szCs w:val="18"/>
              </w:rPr>
            </w:pPr>
          </w:p>
        </w:tc>
        <w:tc>
          <w:tcPr>
            <w:tcW w:w="2685" w:type="dxa"/>
            <w:vMerge w:val="restart"/>
            <w:tcBorders>
              <w:top w:val="single" w:sz="4" w:space="0" w:color="auto"/>
              <w:left w:val="single" w:sz="4" w:space="0" w:color="auto"/>
              <w:bottom w:val="single" w:sz="4" w:space="0" w:color="auto"/>
              <w:right w:val="single" w:sz="4" w:space="0" w:color="auto"/>
            </w:tcBorders>
            <w:vAlign w:val="center"/>
            <w:hideMark/>
          </w:tcPr>
          <w:p w:rsidR="00DC27F9" w:rsidRPr="004B5160" w:rsidRDefault="00DC27F9" w:rsidP="00DC27F9">
            <w:pPr>
              <w:pStyle w:val="HTML"/>
              <w:shd w:val="clear" w:color="auto" w:fill="F8F9FA"/>
              <w:spacing w:line="276" w:lineRule="auto"/>
              <w:jc w:val="center"/>
              <w:rPr>
                <w:rFonts w:ascii="GHEA Grapalat" w:hAnsi="GHEA Grapalat" w:cs="Times New Roman"/>
                <w:lang w:bidi="ru-RU"/>
              </w:rPr>
            </w:pPr>
            <w:r w:rsidRPr="004B5160">
              <w:rPr>
                <w:rFonts w:ascii="GHEA Grapalat" w:hAnsi="GHEA Grapalat" w:cs="Times New Roman"/>
                <w:lang w:bidi="ru-RU"/>
              </w:rPr>
              <w:t xml:space="preserve">Консультационные услуги по техническому надзору за выполнением строительных работ по системе освещения 1-го переулка, 5-й улицы, села </w:t>
            </w:r>
            <w:proofErr w:type="spellStart"/>
            <w:r w:rsidRPr="004B5160">
              <w:rPr>
                <w:rFonts w:ascii="GHEA Grapalat" w:hAnsi="GHEA Grapalat" w:cs="Times New Roman"/>
                <w:lang w:bidi="ru-RU"/>
              </w:rPr>
              <w:t>Катнахпюр</w:t>
            </w:r>
            <w:proofErr w:type="spellEnd"/>
            <w:r w:rsidRPr="004B5160">
              <w:rPr>
                <w:rFonts w:ascii="GHEA Grapalat" w:hAnsi="GHEA Grapalat" w:cs="Times New Roman"/>
                <w:lang w:bidi="ru-RU"/>
              </w:rPr>
              <w:t>, общины Абовян</w:t>
            </w:r>
          </w:p>
        </w:tc>
        <w:tc>
          <w:tcPr>
            <w:tcW w:w="1567" w:type="dxa"/>
            <w:vMerge w:val="restart"/>
            <w:tcBorders>
              <w:top w:val="single" w:sz="4" w:space="0" w:color="auto"/>
              <w:left w:val="single" w:sz="4" w:space="0" w:color="auto"/>
              <w:bottom w:val="single" w:sz="4" w:space="0" w:color="auto"/>
              <w:right w:val="single" w:sz="4" w:space="0" w:color="auto"/>
            </w:tcBorders>
            <w:hideMark/>
          </w:tcPr>
          <w:p w:rsidR="00DC27F9" w:rsidRPr="009D4693" w:rsidRDefault="00DC27F9" w:rsidP="00DC27F9">
            <w:pPr>
              <w:ind w:left="113" w:right="113"/>
              <w:jc w:val="center"/>
              <w:rPr>
                <w:rFonts w:ascii="GHEA Grapalat" w:hAnsi="GHEA Grapalat" w:cs="Arial"/>
                <w:bCs/>
                <w:sz w:val="18"/>
                <w:szCs w:val="18"/>
                <w:lang w:val="pt-BR"/>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Доля сообщества</w:t>
            </w: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ind w:left="113" w:right="113"/>
              <w:jc w:val="center"/>
              <w:rPr>
                <w:rFonts w:ascii="GHEA Grapalat" w:hAnsi="GHEA Grapalat"/>
                <w:sz w:val="20"/>
                <w:szCs w:val="20"/>
              </w:rPr>
            </w:pP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C27F9" w:rsidRPr="00DC27F9" w:rsidRDefault="00DC27F9" w:rsidP="00DC27F9">
            <w:pPr>
              <w:pStyle w:val="HTML"/>
              <w:shd w:val="clear" w:color="auto" w:fill="F8F9FA"/>
              <w:jc w:val="center"/>
              <w:rPr>
                <w:rFonts w:ascii="GHEA Grapalat" w:hAnsi="GHEA Grapalat" w:cs="Times New Roman"/>
                <w:lang w:bidi="ru-RU"/>
              </w:rPr>
            </w:pPr>
            <w:r w:rsidRPr="00DC27F9">
              <w:rPr>
                <w:rFonts w:ascii="GHEA Grapalat" w:hAnsi="GHEA Grapalat" w:cs="Times New Roman"/>
                <w:lang w:bidi="ru-RU"/>
              </w:rPr>
              <w:t>/субвенция</w:t>
            </w:r>
          </w:p>
          <w:p w:rsidR="00DC27F9" w:rsidRPr="009D4693" w:rsidRDefault="00DC27F9" w:rsidP="00DC27F9">
            <w:pPr>
              <w:ind w:left="113" w:right="113"/>
              <w:jc w:val="center"/>
              <w:rPr>
                <w:rFonts w:ascii="GHEA Grapalat" w:hAnsi="GHEA Grapalat" w:cs="Arial"/>
                <w:bCs/>
                <w:sz w:val="18"/>
                <w:szCs w:val="18"/>
                <w:lang w:val="pt-BR"/>
              </w:rPr>
            </w:pPr>
            <w:r w:rsidRPr="00DC27F9">
              <w:rPr>
                <w:rFonts w:ascii="GHEA Grapalat" w:hAnsi="GHEA Grapalat"/>
                <w:sz w:val="20"/>
                <w:szCs w:val="20"/>
              </w:rPr>
              <w:t>/</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4"/>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cBorders>
              <w:top w:val="single" w:sz="4" w:space="0" w:color="auto"/>
              <w:left w:val="single" w:sz="4" w:space="0" w:color="auto"/>
              <w:bottom w:val="single" w:sz="4" w:space="0" w:color="auto"/>
              <w:right w:val="single" w:sz="4" w:space="0" w:color="auto"/>
            </w:tcBorders>
            <w:textDirection w:val="btLr"/>
            <w:vAlign w:val="center"/>
            <w:hideMark/>
          </w:tcPr>
          <w:p w:rsidR="00DC27F9" w:rsidRDefault="00DC27F9" w:rsidP="00DC27F9">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551" w:type="dxa"/>
            <w:tcBorders>
              <w:top w:val="single" w:sz="4" w:space="0" w:color="auto"/>
              <w:left w:val="single" w:sz="4" w:space="0" w:color="auto"/>
              <w:bottom w:val="single" w:sz="4" w:space="0" w:color="auto"/>
              <w:right w:val="single" w:sz="4" w:space="0" w:color="auto"/>
            </w:tcBorders>
            <w:vAlign w:val="center"/>
            <w:hideMark/>
          </w:tcPr>
          <w:p w:rsidR="00DC27F9" w:rsidRDefault="00DC27F9" w:rsidP="00DC27F9">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334FEF" w:rsidTr="00334FEF">
        <w:trPr>
          <w:gridAfter w:val="1"/>
          <w:wAfter w:w="9" w:type="dxa"/>
          <w:trHeight w:val="462"/>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hideMark/>
          </w:tcPr>
          <w:p w:rsidR="00334FEF" w:rsidRDefault="00334FEF" w:rsidP="00334FEF">
            <w:pPr>
              <w:rPr>
                <w:rFonts w:ascii="GHEA Grapalat" w:hAnsi="GHEA Grapalat" w:cs="Arial"/>
                <w:bCs/>
                <w:sz w:val="16"/>
                <w:szCs w:val="16"/>
                <w:lang w:val="pt-BR" w:eastAsia="en-US"/>
              </w:rPr>
            </w:pP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4"/>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0" w:type="dxa"/>
            <w:gridSpan w:val="3"/>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cs="Sylfaen"/>
                <w:b/>
                <w:sz w:val="18"/>
                <w:szCs w:val="18"/>
                <w:lang w:val="hy-AM"/>
              </w:rPr>
            </w:pPr>
            <w:r>
              <w:rPr>
                <w:rFonts w:ascii="GHEA Grapalat" w:hAnsi="GHEA Grapalat"/>
                <w:sz w:val="20"/>
                <w:lang w:val="pt-BR"/>
              </w:rPr>
              <w:t>%</w:t>
            </w:r>
          </w:p>
        </w:tc>
      </w:tr>
      <w:tr w:rsidR="00334FEF" w:rsidTr="00DC27F9">
        <w:trPr>
          <w:gridAfter w:val="1"/>
          <w:wAfter w:w="9" w:type="dxa"/>
          <w:trHeight w:val="1679"/>
        </w:trPr>
        <w:tc>
          <w:tcPr>
            <w:tcW w:w="833"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sz w:val="18"/>
                <w:szCs w:val="18"/>
                <w:lang w:val="en-US" w:eastAsia="en-US"/>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Arial LatArm" w:hAnsi="Arial LatArm" w:cs="Arial"/>
                <w:sz w:val="18"/>
                <w:szCs w:val="18"/>
                <w:lang w:val="en-US" w:eastAsia="en-US"/>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i/>
                <w:sz w:val="18"/>
                <w:szCs w:val="18"/>
                <w:lang w:val="hy-AM" w:eastAsia="en-US"/>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334FEF" w:rsidRDefault="00334FEF" w:rsidP="00334FEF">
            <w:pPr>
              <w:rPr>
                <w:rFonts w:ascii="GHEA Grapalat" w:hAnsi="GHEA Grapalat" w:cs="Arial"/>
                <w:bCs/>
                <w:sz w:val="16"/>
                <w:szCs w:val="16"/>
                <w:lang w:val="pt-BR" w:eastAsia="en-US"/>
              </w:rPr>
            </w:pPr>
          </w:p>
        </w:tc>
        <w:tc>
          <w:tcPr>
            <w:tcW w:w="6721" w:type="dxa"/>
            <w:gridSpan w:val="32"/>
            <w:tcBorders>
              <w:top w:val="single" w:sz="4" w:space="0" w:color="auto"/>
              <w:left w:val="single" w:sz="4" w:space="0" w:color="auto"/>
              <w:bottom w:val="single" w:sz="4" w:space="0" w:color="auto"/>
              <w:right w:val="single" w:sz="4" w:space="0" w:color="auto"/>
            </w:tcBorders>
            <w:hideMark/>
          </w:tcPr>
          <w:p w:rsidR="00334FEF" w:rsidRDefault="00334FEF" w:rsidP="00334FEF">
            <w:pPr>
              <w:jc w:val="center"/>
              <w:rPr>
                <w:rFonts w:ascii="GHEA Grapalat" w:hAnsi="GHEA Grapalat"/>
                <w:sz w:val="20"/>
              </w:rPr>
            </w:pPr>
            <w:r>
              <w:rPr>
                <w:rFonts w:ascii="GHEA Grapalat" w:hAnsi="GHEA Grapalat"/>
                <w:sz w:val="20"/>
                <w:lang w:val="pt-BR"/>
              </w:rPr>
              <w:t>%</w:t>
            </w:r>
          </w:p>
        </w:tc>
        <w:tc>
          <w:tcPr>
            <w:tcW w:w="2551" w:type="dxa"/>
            <w:tcBorders>
              <w:top w:val="single" w:sz="4" w:space="0" w:color="auto"/>
              <w:left w:val="single" w:sz="4" w:space="0" w:color="auto"/>
              <w:bottom w:val="single" w:sz="4" w:space="0" w:color="auto"/>
              <w:right w:val="single" w:sz="4" w:space="0" w:color="auto"/>
            </w:tcBorders>
            <w:hideMark/>
          </w:tcPr>
          <w:p w:rsidR="00334FEF" w:rsidRDefault="00DC27F9" w:rsidP="00DC27F9">
            <w:pPr>
              <w:pStyle w:val="HTML"/>
              <w:shd w:val="clear" w:color="auto" w:fill="F8F9FA"/>
              <w:spacing w:line="276" w:lineRule="auto"/>
              <w:jc w:val="both"/>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tc>
      </w:tr>
    </w:tbl>
    <w:p w:rsidR="00334FEF" w:rsidRDefault="00334FEF" w:rsidP="00334FEF">
      <w:pPr>
        <w:rPr>
          <w:rFonts w:ascii="GHEA Grapalat" w:hAnsi="GHEA Grapalat"/>
          <w:i/>
          <w:sz w:val="18"/>
          <w:szCs w:val="18"/>
          <w:lang w:val="pt-BR" w:eastAsia="en-US"/>
        </w:rPr>
      </w:pPr>
    </w:p>
    <w:p w:rsidR="00487345" w:rsidRPr="00334FEF" w:rsidRDefault="00487345" w:rsidP="003B2F27">
      <w:pPr>
        <w:widowControl w:val="0"/>
        <w:autoSpaceDE w:val="0"/>
        <w:autoSpaceDN w:val="0"/>
        <w:adjustRightInd w:val="0"/>
        <w:spacing w:after="160" w:line="360" w:lineRule="auto"/>
        <w:jc w:val="right"/>
        <w:rPr>
          <w:rFonts w:ascii="GHEA Grapalat" w:hAnsi="GHEA Grapalat"/>
          <w:i/>
          <w:lang w:val="pt-BR"/>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197B6C" w:rsidRDefault="00197B6C" w:rsidP="00197B6C">
      <w:pPr>
        <w:widowControl w:val="0"/>
        <w:autoSpaceDE w:val="0"/>
        <w:autoSpaceDN w:val="0"/>
        <w:adjustRightInd w:val="0"/>
        <w:spacing w:after="160" w:line="360" w:lineRule="auto"/>
        <w:rPr>
          <w:rFonts w:ascii="GHEA Grapalat" w:hAnsi="GHEA Grapalat"/>
          <w:i/>
        </w:rPr>
      </w:pPr>
    </w:p>
    <w:p w:rsidR="00334FEF" w:rsidRDefault="00334FEF" w:rsidP="003B2F27">
      <w:pPr>
        <w:widowControl w:val="0"/>
        <w:autoSpaceDE w:val="0"/>
        <w:autoSpaceDN w:val="0"/>
        <w:adjustRightInd w:val="0"/>
        <w:spacing w:after="160" w:line="360" w:lineRule="auto"/>
        <w:jc w:val="right"/>
        <w:rPr>
          <w:rFonts w:ascii="GHEA Grapalat" w:hAnsi="GHEA Grapalat"/>
          <w:i/>
        </w:rPr>
        <w:sectPr w:rsidR="00334FEF" w:rsidSect="00334FEF">
          <w:footnotePr>
            <w:pos w:val="beneathText"/>
          </w:footnotePr>
          <w:pgSz w:w="16838" w:h="11906" w:orient="landscape" w:code="9"/>
          <w:pgMar w:top="1418" w:right="992" w:bottom="1418" w:left="1418" w:header="561" w:footer="561" w:gutter="0"/>
          <w:cols w:space="720"/>
          <w:docGrid w:linePitch="326"/>
        </w:sect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08D" w:rsidRDefault="0076008D">
      <w:r>
        <w:separator/>
      </w:r>
    </w:p>
  </w:endnote>
  <w:endnote w:type="continuationSeparator" w:id="0">
    <w:p w:rsidR="0076008D" w:rsidRDefault="0076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34FEF" w:rsidRPr="00305BEC" w:rsidRDefault="00334FE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4BEA">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08D" w:rsidRDefault="0076008D">
      <w:r>
        <w:separator/>
      </w:r>
    </w:p>
  </w:footnote>
  <w:footnote w:type="continuationSeparator" w:id="0">
    <w:p w:rsidR="0076008D" w:rsidRDefault="0076008D">
      <w:r>
        <w:continuationSeparator/>
      </w:r>
    </w:p>
  </w:footnote>
  <w:footnote w:id="1">
    <w:p w:rsidR="00334FEF" w:rsidRPr="00ED3BA4" w:rsidRDefault="00334FEF"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34FEF" w:rsidRDefault="00334FEF" w:rsidP="00720627">
      <w:pPr>
        <w:pStyle w:val="af2"/>
        <w:jc w:val="both"/>
        <w:rPr>
          <w:rFonts w:asciiTheme="minorHAnsi" w:hAnsiTheme="minorHAnsi"/>
        </w:rPr>
      </w:pPr>
    </w:p>
    <w:p w:rsidR="00334FEF" w:rsidRPr="004D0297" w:rsidRDefault="00334FE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34FEF" w:rsidRPr="004D0297" w:rsidRDefault="00334F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4FEF" w:rsidRPr="004D0297" w:rsidRDefault="00334F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4FEF" w:rsidRPr="004D0297" w:rsidRDefault="00334FE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34FEF" w:rsidRPr="004D0297" w:rsidRDefault="00334FEF">
      <w:pPr>
        <w:pStyle w:val="af2"/>
      </w:pPr>
    </w:p>
  </w:footnote>
  <w:footnote w:id="3">
    <w:p w:rsidR="00334FEF" w:rsidRPr="008842CE" w:rsidRDefault="00334FE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34FEF" w:rsidRPr="00936FBF" w:rsidRDefault="00334FEF">
      <w:pPr>
        <w:pStyle w:val="af2"/>
        <w:rPr>
          <w:lang w:val="af-ZA"/>
        </w:rPr>
      </w:pPr>
    </w:p>
  </w:footnote>
  <w:footnote w:id="4">
    <w:p w:rsidR="00334FEF" w:rsidRPr="00FE2AA4" w:rsidRDefault="00334FEF"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334FEF" w:rsidRPr="00FE2AA4" w:rsidRDefault="00334FE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34FEF" w:rsidRPr="008842CE" w:rsidRDefault="00334FE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4FEF" w:rsidRPr="000811C1" w:rsidRDefault="00334FEF">
      <w:pPr>
        <w:pStyle w:val="af2"/>
        <w:rPr>
          <w:lang w:val="af-ZA"/>
        </w:rPr>
      </w:pPr>
    </w:p>
  </w:footnote>
  <w:footnote w:id="7">
    <w:p w:rsidR="00334FEF" w:rsidRPr="00511966" w:rsidRDefault="00334FEF"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34FEF" w:rsidRPr="008E4439" w:rsidRDefault="00334FE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4FEF" w:rsidRPr="000811C1" w:rsidRDefault="00334FEF" w:rsidP="0027573B">
      <w:pPr>
        <w:pStyle w:val="af2"/>
        <w:rPr>
          <w:rFonts w:ascii="Sylfaen" w:hAnsi="Sylfaen"/>
          <w:sz w:val="18"/>
          <w:szCs w:val="18"/>
        </w:rPr>
      </w:pPr>
    </w:p>
  </w:footnote>
  <w:footnote w:id="9">
    <w:p w:rsidR="00334FEF" w:rsidRPr="00A31673" w:rsidRDefault="00334FE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34FEF" w:rsidRDefault="00334FEF" w:rsidP="006B3E56">
      <w:pPr>
        <w:jc w:val="both"/>
      </w:pPr>
    </w:p>
    <w:p w:rsidR="00334FEF" w:rsidRPr="008444F1" w:rsidRDefault="00334FEF" w:rsidP="006B3E56">
      <w:pPr>
        <w:jc w:val="both"/>
        <w:rPr>
          <w:i/>
        </w:rPr>
      </w:pPr>
    </w:p>
    <w:p w:rsidR="00334FEF" w:rsidRPr="00B1013B" w:rsidRDefault="00334FE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34FEF" w:rsidRPr="00B1013B" w:rsidRDefault="00334F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34FEF" w:rsidRPr="00B1013B" w:rsidRDefault="00334F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4FEF" w:rsidRDefault="00334FEF" w:rsidP="006B3E56">
      <w:pPr>
        <w:jc w:val="both"/>
        <w:rPr>
          <w:rFonts w:ascii="GHEA Grapalat" w:hAnsi="GHEA Grapalat"/>
          <w:sz w:val="20"/>
          <w:szCs w:val="20"/>
          <w:lang w:val="af-ZA"/>
        </w:rPr>
      </w:pPr>
    </w:p>
    <w:p w:rsidR="00334FEF" w:rsidRDefault="00334FEF" w:rsidP="006B3E56">
      <w:pPr>
        <w:pStyle w:val="af2"/>
        <w:rPr>
          <w:rFonts w:asciiTheme="minorHAnsi" w:hAnsiTheme="minorHAnsi"/>
          <w:lang w:val="af-ZA"/>
        </w:rPr>
      </w:pPr>
    </w:p>
  </w:footnote>
  <w:footnote w:id="11">
    <w:p w:rsidR="00334FEF" w:rsidRPr="00D3436F" w:rsidRDefault="00334FE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34FEF" w:rsidRPr="00D3436F" w:rsidRDefault="00334FEF">
      <w:pPr>
        <w:pStyle w:val="af2"/>
        <w:rPr>
          <w:lang w:val="es-ES"/>
        </w:rPr>
      </w:pPr>
    </w:p>
  </w:footnote>
  <w:footnote w:id="12">
    <w:p w:rsidR="00334FEF" w:rsidRPr="008842CE" w:rsidRDefault="00334FEF" w:rsidP="00C413AE">
      <w:pPr>
        <w:pStyle w:val="af2"/>
        <w:jc w:val="both"/>
      </w:pPr>
    </w:p>
  </w:footnote>
  <w:footnote w:id="13">
    <w:p w:rsidR="00334FEF" w:rsidRPr="006F5F33" w:rsidRDefault="00334FE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34FEF" w:rsidRPr="00615130" w:rsidRDefault="00334FE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34FEF" w:rsidRPr="00576D9C" w:rsidRDefault="00334FEF" w:rsidP="003B2F27">
      <w:pPr>
        <w:pStyle w:val="af2"/>
        <w:jc w:val="both"/>
        <w:rPr>
          <w:rFonts w:ascii="GHEA Grapalat" w:hAnsi="GHEA Grapalat"/>
          <w:lang w:val="hy-AM"/>
        </w:rPr>
      </w:pPr>
    </w:p>
  </w:footnote>
  <w:footnote w:id="15">
    <w:p w:rsidR="00334FEF" w:rsidRPr="006F5F33" w:rsidRDefault="00334FE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334FEF" w:rsidRPr="006F5F33" w:rsidRDefault="00334FEF"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34FEF" w:rsidRPr="006F5F33" w:rsidRDefault="00334FE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334FEF" w:rsidRPr="006F5F33" w:rsidRDefault="00334FEF"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34FEF" w:rsidRPr="009E00B3" w:rsidRDefault="00334FEF"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34FEF" w:rsidRPr="006F225E" w:rsidRDefault="00334FEF" w:rsidP="00BF3212">
      <w:pPr>
        <w:pStyle w:val="af2"/>
        <w:jc w:val="both"/>
        <w:rPr>
          <w:rFonts w:ascii="GHEA Grapalat" w:hAnsi="GHEA Grapalat"/>
          <w:i/>
          <w:lang w:eastAsia="en-US"/>
        </w:rPr>
      </w:pPr>
      <w:r w:rsidRPr="009E00B3">
        <w:rPr>
          <w:rFonts w:ascii="GHEA Grapalat" w:hAnsi="GHEA Grapalat"/>
          <w:i/>
          <w:lang w:eastAsia="en-US"/>
        </w:rPr>
        <w:tab/>
      </w:r>
    </w:p>
  </w:footnote>
  <w:footnote w:id="19">
    <w:p w:rsidR="00334FEF" w:rsidRPr="00E40AC8" w:rsidRDefault="00334FE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334FEF" w:rsidRPr="00AD3E3D" w:rsidRDefault="00334FEF"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334FEF" w:rsidRPr="00124BE9" w:rsidRDefault="00334FEF"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334FEF" w:rsidRPr="00124BE9" w:rsidRDefault="00334FEF"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334FEF" w:rsidRPr="00CA2754" w:rsidRDefault="00334FEF" w:rsidP="00334FEF">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A0"/>
    <w:rsid w:val="000473EF"/>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2F3F"/>
    <w:rsid w:val="000B33B2"/>
    <w:rsid w:val="000B3505"/>
    <w:rsid w:val="000B3864"/>
    <w:rsid w:val="000B3994"/>
    <w:rsid w:val="000B3D1A"/>
    <w:rsid w:val="000B4BE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CAD"/>
    <w:rsid w:val="00190E9F"/>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77"/>
    <w:rsid w:val="00213EB8"/>
    <w:rsid w:val="00213F46"/>
    <w:rsid w:val="002142E1"/>
    <w:rsid w:val="00214462"/>
    <w:rsid w:val="00214DC7"/>
    <w:rsid w:val="002166CE"/>
    <w:rsid w:val="00216747"/>
    <w:rsid w:val="00217344"/>
    <w:rsid w:val="00217710"/>
    <w:rsid w:val="002179A6"/>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CF9"/>
    <w:rsid w:val="00252A4F"/>
    <w:rsid w:val="00252C9C"/>
    <w:rsid w:val="00253B00"/>
    <w:rsid w:val="002542AE"/>
    <w:rsid w:val="002547E7"/>
    <w:rsid w:val="00254A36"/>
    <w:rsid w:val="002554A3"/>
    <w:rsid w:val="002559B9"/>
    <w:rsid w:val="00255ADC"/>
    <w:rsid w:val="00255F0E"/>
    <w:rsid w:val="0025693E"/>
    <w:rsid w:val="00256CBE"/>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FEF"/>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2AA1"/>
    <w:rsid w:val="004234D0"/>
    <w:rsid w:val="00423B3F"/>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296E"/>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8D2"/>
    <w:rsid w:val="004B4B72"/>
    <w:rsid w:val="004B4D36"/>
    <w:rsid w:val="004B5160"/>
    <w:rsid w:val="004B5522"/>
    <w:rsid w:val="004B60F5"/>
    <w:rsid w:val="004B61C2"/>
    <w:rsid w:val="004B6552"/>
    <w:rsid w:val="004B6655"/>
    <w:rsid w:val="004B6A49"/>
    <w:rsid w:val="004B6D52"/>
    <w:rsid w:val="004B71CD"/>
    <w:rsid w:val="004B7B69"/>
    <w:rsid w:val="004B7F02"/>
    <w:rsid w:val="004C0E39"/>
    <w:rsid w:val="004C17D2"/>
    <w:rsid w:val="004C1D9B"/>
    <w:rsid w:val="004C217A"/>
    <w:rsid w:val="004C3205"/>
    <w:rsid w:val="004C3803"/>
    <w:rsid w:val="004C5CF3"/>
    <w:rsid w:val="004C6545"/>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DAD"/>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EB0"/>
    <w:rsid w:val="0055623A"/>
    <w:rsid w:val="00556285"/>
    <w:rsid w:val="005563D9"/>
    <w:rsid w:val="00556F53"/>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6B8"/>
    <w:rsid w:val="0058395E"/>
    <w:rsid w:val="00584166"/>
    <w:rsid w:val="0058416D"/>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93"/>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05D4"/>
    <w:rsid w:val="00603EFC"/>
    <w:rsid w:val="006042F8"/>
    <w:rsid w:val="00604D2E"/>
    <w:rsid w:val="0060526C"/>
    <w:rsid w:val="00606328"/>
    <w:rsid w:val="0060652B"/>
    <w:rsid w:val="006065BA"/>
    <w:rsid w:val="00606B84"/>
    <w:rsid w:val="00607120"/>
    <w:rsid w:val="00607407"/>
    <w:rsid w:val="00607C3E"/>
    <w:rsid w:val="00607F7B"/>
    <w:rsid w:val="00607FD7"/>
    <w:rsid w:val="00610AB0"/>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F1"/>
    <w:rsid w:val="00630CC3"/>
    <w:rsid w:val="0063101C"/>
    <w:rsid w:val="00631432"/>
    <w:rsid w:val="00631627"/>
    <w:rsid w:val="00631744"/>
    <w:rsid w:val="00631878"/>
    <w:rsid w:val="0063266A"/>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15F"/>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3952"/>
    <w:rsid w:val="006E3D43"/>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08D"/>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1D7"/>
    <w:rsid w:val="007827D1"/>
    <w:rsid w:val="007829FD"/>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5F8E"/>
    <w:rsid w:val="007C6A76"/>
    <w:rsid w:val="007C6BE1"/>
    <w:rsid w:val="007C6CF3"/>
    <w:rsid w:val="007C6F4D"/>
    <w:rsid w:val="007C7FB8"/>
    <w:rsid w:val="007D02FE"/>
    <w:rsid w:val="007D0927"/>
    <w:rsid w:val="007D0C96"/>
    <w:rsid w:val="007D1213"/>
    <w:rsid w:val="007D12B1"/>
    <w:rsid w:val="007D13EE"/>
    <w:rsid w:val="007D1692"/>
    <w:rsid w:val="007D17F8"/>
    <w:rsid w:val="007D1936"/>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6B0"/>
    <w:rsid w:val="008A1E8D"/>
    <w:rsid w:val="008A20C9"/>
    <w:rsid w:val="008A24AF"/>
    <w:rsid w:val="008A24FA"/>
    <w:rsid w:val="008A29BA"/>
    <w:rsid w:val="008A3366"/>
    <w:rsid w:val="008A345D"/>
    <w:rsid w:val="008A3BB7"/>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12"/>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6359"/>
    <w:rsid w:val="008F6B74"/>
    <w:rsid w:val="009007C8"/>
    <w:rsid w:val="00900B54"/>
    <w:rsid w:val="00901556"/>
    <w:rsid w:val="00902D0C"/>
    <w:rsid w:val="00902FAF"/>
    <w:rsid w:val="00903382"/>
    <w:rsid w:val="00903728"/>
    <w:rsid w:val="00903898"/>
    <w:rsid w:val="00903A1A"/>
    <w:rsid w:val="00903D4D"/>
    <w:rsid w:val="009044F1"/>
    <w:rsid w:val="0090481C"/>
    <w:rsid w:val="00904926"/>
    <w:rsid w:val="0090510C"/>
    <w:rsid w:val="00905268"/>
    <w:rsid w:val="00905984"/>
    <w:rsid w:val="00906204"/>
    <w:rsid w:val="00906BD6"/>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51C0"/>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4FB0"/>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57C1B"/>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674C"/>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599"/>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198"/>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87D"/>
    <w:rsid w:val="00C45620"/>
    <w:rsid w:val="00C45778"/>
    <w:rsid w:val="00C45B20"/>
    <w:rsid w:val="00C464BA"/>
    <w:rsid w:val="00C467B9"/>
    <w:rsid w:val="00C46FB9"/>
    <w:rsid w:val="00C47000"/>
    <w:rsid w:val="00C47611"/>
    <w:rsid w:val="00C4795F"/>
    <w:rsid w:val="00C47A9F"/>
    <w:rsid w:val="00C47D55"/>
    <w:rsid w:val="00C50464"/>
    <w:rsid w:val="00C50D71"/>
    <w:rsid w:val="00C511D0"/>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4466"/>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1C7E"/>
    <w:rsid w:val="00D927EB"/>
    <w:rsid w:val="00D92FDF"/>
    <w:rsid w:val="00D934F4"/>
    <w:rsid w:val="00D937E5"/>
    <w:rsid w:val="00D93B78"/>
    <w:rsid w:val="00D94B16"/>
    <w:rsid w:val="00D95E11"/>
    <w:rsid w:val="00D97037"/>
    <w:rsid w:val="00D970D2"/>
    <w:rsid w:val="00D976EB"/>
    <w:rsid w:val="00DA0580"/>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6C2"/>
    <w:rsid w:val="00DB4CC7"/>
    <w:rsid w:val="00DB64C8"/>
    <w:rsid w:val="00DB6B33"/>
    <w:rsid w:val="00DB6D02"/>
    <w:rsid w:val="00DB7289"/>
    <w:rsid w:val="00DB7B2F"/>
    <w:rsid w:val="00DC0989"/>
    <w:rsid w:val="00DC14CE"/>
    <w:rsid w:val="00DC1B3F"/>
    <w:rsid w:val="00DC20FB"/>
    <w:rsid w:val="00DC27F9"/>
    <w:rsid w:val="00DC30CC"/>
    <w:rsid w:val="00DC5332"/>
    <w:rsid w:val="00DC567F"/>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0F6"/>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3A3"/>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50C"/>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467F"/>
    <w:rsid w:val="00EF548A"/>
    <w:rsid w:val="00EF5F81"/>
    <w:rsid w:val="00EF6281"/>
    <w:rsid w:val="00EF6526"/>
    <w:rsid w:val="00EF6869"/>
    <w:rsid w:val="00EF7868"/>
    <w:rsid w:val="00EF78DA"/>
    <w:rsid w:val="00F00004"/>
    <w:rsid w:val="00F00565"/>
    <w:rsid w:val="00F00C96"/>
    <w:rsid w:val="00F01964"/>
    <w:rsid w:val="00F01D1E"/>
    <w:rsid w:val="00F02882"/>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1CFD"/>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72C"/>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FC9"/>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441"/>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9AA"/>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01C"/>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2734215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16024093">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18658743">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58229205">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26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1534310">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47380242">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2535956">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01007555">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4669">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7852577">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114132">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5497496">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0690539">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642947">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579B-EFF7-43BA-878E-5B99CE43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22673</Words>
  <Characters>129239</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cp:revision>
  <cp:lastPrinted>2018-02-16T07:12:00Z</cp:lastPrinted>
  <dcterms:created xsi:type="dcterms:W3CDTF">2025-10-13T13:22:00Z</dcterms:created>
  <dcterms:modified xsi:type="dcterms:W3CDTF">2025-10-13T13:22:00Z</dcterms:modified>
</cp:coreProperties>
</file>